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2087137A" w:rsidR="005D5ED3" w:rsidRPr="00EC5C84" w:rsidRDefault="005D5ED3" w:rsidP="00052282">
      <w:pPr>
        <w:pStyle w:val="CRCoverPage"/>
        <w:tabs>
          <w:tab w:val="right" w:pos="9639"/>
        </w:tabs>
        <w:spacing w:after="0"/>
        <w:rPr>
          <w:rFonts w:eastAsia="Malgun Gothic"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Malgun Gothic" w:cs="Arial" w:hint="eastAsia"/>
          <w:b/>
          <w:bCs/>
          <w:sz w:val="24"/>
          <w:lang w:eastAsia="ko-KR"/>
        </w:rPr>
        <w:t>7</w:t>
      </w:r>
      <w:r w:rsidR="00F46B4C">
        <w:rPr>
          <w:rFonts w:eastAsia="Malgun Gothic" w:cs="Arial"/>
          <w:b/>
          <w:bCs/>
          <w:sz w:val="24"/>
          <w:lang w:eastAsia="ko-KR"/>
        </w:rPr>
        <w:t>1</w:t>
      </w:r>
      <w:r w:rsidRPr="00125C96">
        <w:rPr>
          <w:b/>
          <w:i/>
          <w:noProof/>
          <w:sz w:val="28"/>
        </w:rPr>
        <w:tab/>
      </w:r>
      <w:r w:rsidR="00043637" w:rsidRPr="00043637">
        <w:rPr>
          <w:rFonts w:cs="Arial"/>
          <w:b/>
          <w:bCs/>
          <w:sz w:val="24"/>
          <w:szCs w:val="24"/>
          <w:lang w:eastAsia="zh-CN"/>
        </w:rPr>
        <w:t>S2-</w:t>
      </w:r>
      <w:r w:rsidR="00491110" w:rsidRPr="00491110">
        <w:rPr>
          <w:rFonts w:cs="Arial"/>
          <w:b/>
          <w:bCs/>
          <w:sz w:val="24"/>
          <w:szCs w:val="24"/>
          <w:lang w:eastAsia="zh-CN"/>
        </w:rPr>
        <w:t>2</w:t>
      </w:r>
      <w:r w:rsidR="00B46E1D">
        <w:rPr>
          <w:rFonts w:cs="Arial"/>
          <w:b/>
          <w:bCs/>
          <w:sz w:val="24"/>
          <w:szCs w:val="24"/>
          <w:lang w:eastAsia="zh-CN"/>
        </w:rPr>
        <w:t>509190</w:t>
      </w:r>
    </w:p>
    <w:p w14:paraId="5D30F252" w14:textId="76EBAC2E" w:rsidR="005D5ED3" w:rsidRPr="00125C96" w:rsidRDefault="00B94046" w:rsidP="005D5ED3">
      <w:pPr>
        <w:pStyle w:val="CRCoverPage"/>
        <w:tabs>
          <w:tab w:val="right" w:pos="5103"/>
          <w:tab w:val="right" w:pos="9639"/>
        </w:tabs>
        <w:outlineLvl w:val="0"/>
        <w:rPr>
          <w:b/>
          <w:noProof/>
          <w:sz w:val="24"/>
        </w:rPr>
      </w:pPr>
      <w:r w:rsidRPr="00B94046">
        <w:rPr>
          <w:rFonts w:cs="Arial"/>
          <w:b/>
          <w:bCs/>
          <w:sz w:val="24"/>
        </w:rPr>
        <w:t>Wuhan, China, 13 – 17 October 2025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659515" w:rsidR="001E41F3" w:rsidRPr="00312154" w:rsidRDefault="00305409" w:rsidP="00E34898">
            <w:pPr>
              <w:pStyle w:val="CRCoverPage"/>
              <w:spacing w:after="0"/>
              <w:jc w:val="right"/>
              <w:rPr>
                <w:rFonts w:eastAsia="Malgun Gothic"/>
                <w:i/>
                <w:noProof/>
                <w:lang w:eastAsia="ko-KR"/>
              </w:rPr>
            </w:pPr>
            <w:r>
              <w:rPr>
                <w:i/>
                <w:noProof/>
                <w:sz w:val="14"/>
              </w:rPr>
              <w:t>CR-Form-v</w:t>
            </w:r>
            <w:r w:rsidR="008863B9">
              <w:rPr>
                <w:i/>
                <w:noProof/>
                <w:sz w:val="14"/>
              </w:rPr>
              <w:t>12.</w:t>
            </w:r>
            <w:r w:rsidR="00312154">
              <w:rPr>
                <w:rFonts w:eastAsia="Malgun Gothic"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Malgun Gothic"/>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Malgun Gothic"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72ABB" w:rsidR="001E41F3" w:rsidRPr="00B7379B" w:rsidRDefault="00901C2D" w:rsidP="007D2FC5">
            <w:pPr>
              <w:pStyle w:val="CRCoverPage"/>
              <w:spacing w:after="0"/>
              <w:rPr>
                <w:rFonts w:eastAsia="Malgun Gothic"/>
                <w:noProof/>
                <w:lang w:eastAsia="ko-KR"/>
              </w:rPr>
            </w:pPr>
            <w:r>
              <w:rPr>
                <w:rFonts w:eastAsia="Malgun Gothic"/>
                <w:b/>
                <w:noProof/>
                <w:sz w:val="28"/>
                <w:lang w:eastAsia="ko-KR"/>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22278" w:rsidR="001E41F3" w:rsidRPr="00B7379B" w:rsidRDefault="002A4709" w:rsidP="00FF2C99">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9308F"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46B4C">
                <w:rPr>
                  <w:rFonts w:eastAsia="Malgun Gothic"/>
                  <w:b/>
                  <w:noProof/>
                  <w:sz w:val="28"/>
                  <w:lang w:eastAsia="ko-KR"/>
                </w:rPr>
                <w:t>1</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36A405" w:rsidR="00F25D98" w:rsidRDefault="004754AD" w:rsidP="00FF2C99">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01FB7" w:rsidR="00F25D98" w:rsidRPr="00C56982" w:rsidRDefault="00F25D98" w:rsidP="001E41F3">
            <w:pPr>
              <w:pStyle w:val="CRCoverPage"/>
              <w:spacing w:after="0"/>
              <w:jc w:val="center"/>
              <w:rPr>
                <w:rFonts w:eastAsia="Malgun Gothic"/>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773D2" w:rsidR="001E41F3" w:rsidRPr="003A4F68" w:rsidRDefault="00605374" w:rsidP="003B647A">
            <w:pPr>
              <w:pStyle w:val="CRCoverPage"/>
              <w:spacing w:after="0"/>
              <w:ind w:left="100"/>
              <w:rPr>
                <w:rFonts w:eastAsia="Malgun Gothic"/>
                <w:noProof/>
                <w:lang w:eastAsia="ko-KR"/>
              </w:rPr>
            </w:pPr>
            <w:r>
              <w:rPr>
                <w:rFonts w:eastAsia="Malgun Gothic"/>
                <w:noProof/>
                <w:lang w:eastAsia="ko-KR"/>
              </w:rPr>
              <w:t xml:space="preserve">New command </w:t>
            </w:r>
            <w:r w:rsidR="00353100">
              <w:rPr>
                <w:rFonts w:eastAsia="Malgun Gothic"/>
                <w:noProof/>
                <w:lang w:eastAsia="ko-KR"/>
              </w:rPr>
              <w:t xml:space="preserve">to retrieve </w:t>
            </w:r>
            <w:r w:rsidRPr="00605374">
              <w:rPr>
                <w:rFonts w:eastAsia="Malgun Gothic"/>
                <w:noProof/>
                <w:lang w:eastAsia="ko-KR"/>
              </w:rPr>
              <w:t>Device capability</w:t>
            </w:r>
            <w:r w:rsidR="00F84E5C">
              <w:rPr>
                <w:rFonts w:eastAsia="Malgun Gothic"/>
                <w:noProof/>
                <w:lang w:eastAsia="ko-KR"/>
              </w:rPr>
              <w:t xml:space="preserve"> (Solution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E30EA" w:rsidR="001E41F3" w:rsidRPr="003A4F68" w:rsidRDefault="00646E44" w:rsidP="00120204">
            <w:pPr>
              <w:pStyle w:val="CRCoverPage"/>
              <w:spacing w:after="0"/>
              <w:ind w:left="100"/>
              <w:rPr>
                <w:rFonts w:eastAsia="Malgun Gothic"/>
                <w:noProof/>
                <w:lang w:eastAsia="ko-KR"/>
              </w:rPr>
            </w:pPr>
            <w:r>
              <w:rPr>
                <w:rFonts w:eastAsia="Malgun Gothic"/>
                <w:lang w:eastAsia="ko-KR"/>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Malgun Gothic" w:hint="eastAsia"/>
                <w:lang w:eastAsia="ko-KR"/>
              </w:rPr>
              <w:t>A</w:t>
            </w:r>
            <w:r w:rsidR="00A80DE2">
              <w:rPr>
                <w:rFonts w:eastAsia="Malgun Gothic"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FB680" w:rsidR="001E41F3" w:rsidRPr="003A4F68" w:rsidRDefault="00FF2C99" w:rsidP="003360D0">
            <w:pPr>
              <w:pStyle w:val="CRCoverPage"/>
              <w:spacing w:after="0"/>
              <w:ind w:left="100"/>
              <w:rPr>
                <w:rFonts w:eastAsia="Malgun Gothic"/>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4754AD">
              <w:rPr>
                <w:rFonts w:eastAsia="Malgun Gothic"/>
                <w:lang w:eastAsia="ko-KR"/>
              </w:rPr>
              <w:t>9</w:t>
            </w:r>
            <w:r w:rsidR="00B00764">
              <w:rPr>
                <w:rFonts w:hint="eastAsia"/>
                <w:lang w:eastAsia="zh-CN"/>
              </w:rPr>
              <w:t>-</w:t>
            </w:r>
            <w:r w:rsidR="009A72AE">
              <w:rPr>
                <w:rFonts w:eastAsia="Malgun Gothic"/>
                <w:lang w:eastAsia="ko-KR"/>
              </w:rPr>
              <w:t>2</w:t>
            </w:r>
            <w:r w:rsidR="004754AD">
              <w:rPr>
                <w:rFonts w:eastAsia="Malgun Gothic"/>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9F236" w:rsidR="001E41F3" w:rsidRDefault="00D5314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0083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312154">
              <w:rPr>
                <w:rFonts w:eastAsia="Malgun Gothic" w:hint="eastAsia"/>
                <w:i/>
                <w:noProof/>
                <w:sz w:val="18"/>
                <w:lang w:eastAsia="ko-KR"/>
              </w:rPr>
              <w:t>7</w:t>
            </w:r>
            <w:r w:rsidR="00E34898">
              <w:rPr>
                <w:i/>
                <w:noProof/>
                <w:sz w:val="18"/>
              </w:rPr>
              <w:t>)</w:t>
            </w:r>
            <w:r w:rsidR="002E472E">
              <w:rPr>
                <w:i/>
                <w:noProof/>
                <w:sz w:val="18"/>
              </w:rPr>
              <w:br/>
              <w:t>Rel-17</w:t>
            </w:r>
            <w:r w:rsidR="002E472E">
              <w:rPr>
                <w:i/>
                <w:noProof/>
                <w:sz w:val="18"/>
              </w:rPr>
              <w:tab/>
              <w:t>(Release 1</w:t>
            </w:r>
            <w:r w:rsidR="00312154">
              <w:rPr>
                <w:rFonts w:eastAsia="Malgun Gothic" w:hint="eastAsia"/>
                <w:i/>
                <w:noProof/>
                <w:sz w:val="18"/>
                <w:lang w:eastAsia="ko-KR"/>
              </w:rPr>
              <w:t>8</w:t>
            </w:r>
            <w:r w:rsidR="002E472E">
              <w:rPr>
                <w:i/>
                <w:noProof/>
                <w:sz w:val="18"/>
              </w:rPr>
              <w:t>)</w:t>
            </w:r>
            <w:r w:rsidR="002E472E">
              <w:rPr>
                <w:i/>
                <w:noProof/>
                <w:sz w:val="18"/>
              </w:rPr>
              <w:br/>
              <w:t>Rel-18</w:t>
            </w:r>
            <w:r w:rsidR="002E472E">
              <w:rPr>
                <w:i/>
                <w:noProof/>
                <w:sz w:val="18"/>
              </w:rPr>
              <w:tab/>
              <w:t>(Release 1</w:t>
            </w:r>
            <w:r w:rsidR="00312154">
              <w:rPr>
                <w:rFonts w:eastAsia="Malgun Gothic" w:hint="eastAsia"/>
                <w:i/>
                <w:noProof/>
                <w:sz w:val="18"/>
                <w:lang w:eastAsia="ko-KR"/>
              </w:rPr>
              <w:t>9</w:t>
            </w:r>
            <w:r w:rsidR="002E472E">
              <w:rPr>
                <w:i/>
                <w:noProof/>
                <w:sz w:val="18"/>
              </w:rPr>
              <w:t>)</w:t>
            </w:r>
            <w:r w:rsidR="00C870F6">
              <w:rPr>
                <w:i/>
                <w:noProof/>
                <w:sz w:val="18"/>
              </w:rPr>
              <w:br/>
              <w:t>Rel-19</w:t>
            </w:r>
            <w:r w:rsidR="00653DE4">
              <w:rPr>
                <w:i/>
                <w:noProof/>
                <w:sz w:val="18"/>
              </w:rPr>
              <w:tab/>
              <w:t xml:space="preserve">(Release </w:t>
            </w:r>
            <w:r w:rsidR="00312154">
              <w:rPr>
                <w:rFonts w:eastAsia="Malgun Gothic" w:hint="eastAsia"/>
                <w:i/>
                <w:noProof/>
                <w:sz w:val="18"/>
                <w:lang w:eastAsia="ko-KR"/>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A30D0" w14:textId="114D714B" w:rsidR="00FB0332" w:rsidRPr="00FB0332" w:rsidRDefault="00FB0332" w:rsidP="00FB0332">
            <w:pPr>
              <w:pStyle w:val="CRCoverPage"/>
              <w:spacing w:after="60"/>
              <w:ind w:left="100"/>
              <w:rPr>
                <w:rFonts w:eastAsia="Malgun Gothic"/>
                <w:lang w:eastAsia="ko-KR"/>
              </w:rPr>
            </w:pPr>
            <w:r w:rsidRPr="00FB0332">
              <w:rPr>
                <w:rFonts w:eastAsia="Malgun Gothic"/>
                <w:lang w:eastAsia="ko-KR"/>
              </w:rPr>
              <w:t xml:space="preserve">As outline </w:t>
            </w:r>
            <w:r w:rsidRPr="00A1402F">
              <w:rPr>
                <w:rFonts w:eastAsia="Malgun Gothic"/>
                <w:lang w:eastAsia="ko-KR"/>
              </w:rPr>
              <w:t>in the DP S2-25</w:t>
            </w:r>
            <w:r w:rsidR="00A1402F" w:rsidRPr="00A1402F">
              <w:rPr>
                <w:rFonts w:eastAsia="Malgun Gothic"/>
                <w:lang w:eastAsia="ko-KR"/>
              </w:rPr>
              <w:t>09191</w:t>
            </w:r>
            <w:r w:rsidRPr="00A1402F">
              <w:rPr>
                <w:rFonts w:eastAsia="Malgun Gothic"/>
                <w:lang w:eastAsia="ko-KR"/>
              </w:rPr>
              <w:t>:</w:t>
            </w:r>
          </w:p>
          <w:p w14:paraId="178F6F8F" w14:textId="77777777" w:rsidR="00FB0332" w:rsidRPr="00FB0332" w:rsidRDefault="00FB0332" w:rsidP="00FB0332">
            <w:pPr>
              <w:pStyle w:val="CRCoverPage"/>
              <w:spacing w:after="60"/>
              <w:ind w:left="100"/>
              <w:rPr>
                <w:rFonts w:eastAsia="Malgun Gothic"/>
                <w:lang w:eastAsia="ko-KR"/>
              </w:rPr>
            </w:pPr>
            <w:r w:rsidRPr="00FB0332">
              <w:rPr>
                <w:rFonts w:eastAsia="Malgun Gothic"/>
                <w:lang w:eastAsia="ko-KR"/>
              </w:rPr>
              <w:t xml:space="preserve">Even if an </w:t>
            </w:r>
            <w:proofErr w:type="spellStart"/>
            <w:r w:rsidRPr="00FB0332">
              <w:rPr>
                <w:rFonts w:eastAsia="Malgun Gothic"/>
                <w:lang w:eastAsia="ko-KR"/>
              </w:rPr>
              <w:t>AIoT</w:t>
            </w:r>
            <w:proofErr w:type="spellEnd"/>
            <w:r w:rsidRPr="00FB0332">
              <w:rPr>
                <w:rFonts w:eastAsia="Malgun Gothic"/>
                <w:lang w:eastAsia="ko-KR"/>
              </w:rPr>
              <w:t xml:space="preserve"> device does not support Read or Write commands, it must still complete all phases of the command procedure, causing unnecessary radio resource allocation, </w:t>
            </w:r>
            <w:proofErr w:type="spellStart"/>
            <w:r w:rsidRPr="00FB0332">
              <w:rPr>
                <w:rFonts w:eastAsia="Malgun Gothic"/>
                <w:lang w:eastAsia="ko-KR"/>
              </w:rPr>
              <w:t>signaling</w:t>
            </w:r>
            <w:proofErr w:type="spellEnd"/>
            <w:r w:rsidRPr="00FB0332">
              <w:rPr>
                <w:rFonts w:eastAsia="Malgun Gothic"/>
                <w:lang w:eastAsia="ko-KR"/>
              </w:rPr>
              <w:t xml:space="preserve"> and energy drain. This scenario is common in group commands involving heterogeneous devices.</w:t>
            </w:r>
          </w:p>
          <w:p w14:paraId="74B78C2D" w14:textId="77777777" w:rsidR="00FB0332" w:rsidRPr="00FB0332" w:rsidRDefault="00FB0332" w:rsidP="00FB0332">
            <w:pPr>
              <w:pStyle w:val="CRCoverPage"/>
              <w:spacing w:after="60"/>
              <w:ind w:left="100"/>
              <w:rPr>
                <w:rFonts w:eastAsia="Malgun Gothic"/>
                <w:lang w:eastAsia="ko-KR"/>
              </w:rPr>
            </w:pPr>
          </w:p>
          <w:p w14:paraId="40898246" w14:textId="77777777" w:rsidR="00FB0332" w:rsidRPr="00FB0332" w:rsidRDefault="00FB0332" w:rsidP="00FB0332">
            <w:pPr>
              <w:pStyle w:val="CRCoverPage"/>
              <w:spacing w:after="60"/>
              <w:ind w:left="100"/>
              <w:rPr>
                <w:rFonts w:eastAsia="Malgun Gothic"/>
                <w:lang w:eastAsia="ko-KR"/>
              </w:rPr>
            </w:pPr>
            <w:r w:rsidRPr="00FB0332">
              <w:rPr>
                <w:rFonts w:eastAsia="Malgun Gothic"/>
                <w:lang w:eastAsia="ko-KR"/>
              </w:rPr>
              <w:t xml:space="preserve">In future 3GPP releases additional </w:t>
            </w:r>
            <w:proofErr w:type="spellStart"/>
            <w:r w:rsidRPr="00FB0332">
              <w:rPr>
                <w:rFonts w:eastAsia="Malgun Gothic"/>
                <w:lang w:eastAsia="ko-KR"/>
              </w:rPr>
              <w:t>AIoT</w:t>
            </w:r>
            <w:proofErr w:type="spellEnd"/>
            <w:r w:rsidRPr="00FB0332">
              <w:rPr>
                <w:rFonts w:eastAsia="Malgun Gothic"/>
                <w:lang w:eastAsia="ko-KR"/>
              </w:rPr>
              <w:t xml:space="preserve"> command types and message formats might be introduced. As a result, the likelihood of command rejection will increase, particularly when legacy Release 19 </w:t>
            </w:r>
            <w:proofErr w:type="spellStart"/>
            <w:r w:rsidRPr="00FB0332">
              <w:rPr>
                <w:rFonts w:eastAsia="Malgun Gothic"/>
                <w:lang w:eastAsia="ko-KR"/>
              </w:rPr>
              <w:t>AIoT</w:t>
            </w:r>
            <w:proofErr w:type="spellEnd"/>
            <w:r w:rsidRPr="00FB0332">
              <w:rPr>
                <w:rFonts w:eastAsia="Malgun Gothic"/>
                <w:lang w:eastAsia="ko-KR"/>
              </w:rPr>
              <w:t xml:space="preserve"> devices, limited in functionality, must continue to be supported. It remains unclear how a Rel-19 </w:t>
            </w:r>
            <w:proofErr w:type="spellStart"/>
            <w:r w:rsidRPr="00FB0332">
              <w:rPr>
                <w:rFonts w:eastAsia="Malgun Gothic"/>
                <w:lang w:eastAsia="ko-KR"/>
              </w:rPr>
              <w:t>AIoT</w:t>
            </w:r>
            <w:proofErr w:type="spellEnd"/>
            <w:r w:rsidRPr="00FB0332">
              <w:rPr>
                <w:rFonts w:eastAsia="Malgun Gothic"/>
                <w:lang w:eastAsia="ko-KR"/>
              </w:rPr>
              <w:t xml:space="preserve"> device can correctly reject a command from a later release that it cannot interpret or validate.</w:t>
            </w:r>
          </w:p>
          <w:p w14:paraId="76578EDE" w14:textId="77777777" w:rsidR="00FB0332" w:rsidRPr="00FB0332" w:rsidRDefault="00FB0332" w:rsidP="00FB0332">
            <w:pPr>
              <w:pStyle w:val="CRCoverPage"/>
              <w:spacing w:after="60"/>
              <w:ind w:left="100"/>
              <w:rPr>
                <w:rFonts w:eastAsia="Malgun Gothic"/>
                <w:lang w:eastAsia="ko-KR"/>
              </w:rPr>
            </w:pPr>
          </w:p>
          <w:p w14:paraId="1810D9E1" w14:textId="77777777" w:rsidR="00FB0332" w:rsidRPr="00FB0332" w:rsidRDefault="00FB0332" w:rsidP="00FB0332">
            <w:pPr>
              <w:pStyle w:val="CRCoverPage"/>
              <w:spacing w:after="60"/>
              <w:ind w:left="100"/>
              <w:rPr>
                <w:rFonts w:eastAsia="Malgun Gothic"/>
                <w:lang w:eastAsia="ko-KR"/>
              </w:rPr>
            </w:pPr>
            <w:r w:rsidRPr="00FB0332">
              <w:rPr>
                <w:rFonts w:eastAsia="Malgun Gothic"/>
                <w:lang w:eastAsia="ko-KR"/>
              </w:rPr>
              <w:t xml:space="preserve">In topology-2 deployments starting from 3GPP Rel-20, where a UE acts as an intermediate reader, a UE may experience significant processing load, RF activity and energy consumption due to unnecessary </w:t>
            </w:r>
            <w:proofErr w:type="spellStart"/>
            <w:r w:rsidRPr="00FB0332">
              <w:rPr>
                <w:rFonts w:eastAsia="Malgun Gothic"/>
                <w:lang w:eastAsia="ko-KR"/>
              </w:rPr>
              <w:t>signaling</w:t>
            </w:r>
            <w:proofErr w:type="spellEnd"/>
            <w:r w:rsidRPr="00FB0332">
              <w:rPr>
                <w:rFonts w:eastAsia="Malgun Gothic"/>
                <w:lang w:eastAsia="ko-KR"/>
              </w:rPr>
              <w:t xml:space="preserve"> for incompatible devices. This may impact spectrum efficiency and UE battery life.</w:t>
            </w:r>
          </w:p>
          <w:p w14:paraId="598350B2" w14:textId="77777777" w:rsidR="00FB0332" w:rsidRPr="00FB0332" w:rsidRDefault="00FB0332" w:rsidP="00FB0332">
            <w:pPr>
              <w:pStyle w:val="CRCoverPage"/>
              <w:spacing w:after="60"/>
              <w:ind w:left="100"/>
              <w:rPr>
                <w:rFonts w:eastAsia="Malgun Gothic"/>
                <w:lang w:eastAsia="ko-KR"/>
              </w:rPr>
            </w:pPr>
          </w:p>
          <w:p w14:paraId="708AA7DE" w14:textId="06A4AEC4" w:rsidR="00B801A9" w:rsidRPr="005754E1" w:rsidRDefault="00FB0332" w:rsidP="00FB0332">
            <w:pPr>
              <w:pStyle w:val="CRCoverPage"/>
              <w:spacing w:after="60"/>
              <w:ind w:left="100"/>
              <w:rPr>
                <w:rFonts w:eastAsia="Malgun Gothic"/>
                <w:noProof/>
                <w:lang w:eastAsia="ko-KR"/>
              </w:rPr>
            </w:pPr>
            <w:r w:rsidRPr="00FB0332">
              <w:rPr>
                <w:rFonts w:eastAsia="Malgun Gothic"/>
                <w:lang w:eastAsia="ko-KR"/>
              </w:rPr>
              <w:t xml:space="preserve">Therefore, to </w:t>
            </w:r>
            <w:r w:rsidR="005F02CE">
              <w:rPr>
                <w:rFonts w:eastAsia="Malgun Gothic"/>
                <w:lang w:eastAsia="ko-KR"/>
              </w:rPr>
              <w:t xml:space="preserve">support </w:t>
            </w:r>
            <w:r w:rsidR="005F02CE" w:rsidRPr="005F02CE">
              <w:rPr>
                <w:rFonts w:eastAsia="Malgun Gothic"/>
                <w:lang w:eastAsia="ko-KR"/>
              </w:rPr>
              <w:t xml:space="preserve">deterministic </w:t>
            </w:r>
            <w:r w:rsidR="00A10732">
              <w:rPr>
                <w:rFonts w:eastAsia="Malgun Gothic"/>
                <w:lang w:eastAsia="ko-KR"/>
              </w:rPr>
              <w:t xml:space="preserve">and secure </w:t>
            </w:r>
            <w:r w:rsidR="005F02CE" w:rsidRPr="005F02CE">
              <w:rPr>
                <w:rFonts w:eastAsia="Malgun Gothic"/>
                <w:lang w:eastAsia="ko-KR"/>
              </w:rPr>
              <w:t>capability confirmation</w:t>
            </w:r>
            <w:r w:rsidR="003D2ED1">
              <w:rPr>
                <w:rFonts w:eastAsia="Malgun Gothic"/>
                <w:lang w:eastAsia="ko-KR"/>
              </w:rPr>
              <w:t xml:space="preserve"> a new </w:t>
            </w:r>
            <w:r w:rsidR="003D2ED1" w:rsidRPr="003D2ED1">
              <w:rPr>
                <w:rFonts w:eastAsia="Malgun Gothic"/>
                <w:lang w:eastAsia="ko-KR"/>
              </w:rPr>
              <w:t>Device Capability Command</w:t>
            </w:r>
            <w:r w:rsidR="005F02CE" w:rsidRPr="005F02CE">
              <w:rPr>
                <w:rFonts w:eastAsia="Malgun Gothic"/>
                <w:lang w:eastAsia="ko-KR"/>
              </w:rPr>
              <w:t xml:space="preserve"> </w:t>
            </w:r>
            <w:r w:rsidR="003D2ED1">
              <w:rPr>
                <w:rFonts w:eastAsia="Malgun Gothic"/>
                <w:lang w:eastAsia="ko-KR"/>
              </w:rPr>
              <w:t>is proposed</w:t>
            </w:r>
            <w:r w:rsidR="00C14C01">
              <w:rPr>
                <w:rFonts w:eastAsia="Malgun Gothic" w:hint="eastAsia"/>
                <w:lang w:eastAsia="ko-KR"/>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BF67D" w:rsidR="00B801A9" w:rsidRPr="00B801A9" w:rsidRDefault="00A10732" w:rsidP="00582FB2">
            <w:pPr>
              <w:pStyle w:val="CRCoverPage"/>
              <w:spacing w:after="60"/>
              <w:ind w:left="100"/>
              <w:rPr>
                <w:noProof/>
                <w:lang w:eastAsia="zh-CN"/>
              </w:rPr>
            </w:pPr>
            <w:r>
              <w:rPr>
                <w:rFonts w:eastAsia="Malgun Gothic"/>
                <w:lang w:eastAsia="ko-KR"/>
              </w:rPr>
              <w:t xml:space="preserve">Introduce a new </w:t>
            </w:r>
            <w:r w:rsidRPr="00A10732">
              <w:rPr>
                <w:rFonts w:eastAsia="Malgun Gothic"/>
                <w:lang w:eastAsia="ko-KR"/>
              </w:rPr>
              <w:t>Device Capability Command</w:t>
            </w:r>
            <w:r w:rsidR="000D230E">
              <w:rPr>
                <w:rFonts w:eastAsia="Malgun Gothic"/>
                <w:lang w:eastAsia="ko-KR"/>
              </w:rPr>
              <w:t>.</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0F9A8" w:rsidR="00E6626D" w:rsidRPr="00B801A9" w:rsidRDefault="00BE3A76" w:rsidP="008D2034">
            <w:pPr>
              <w:pStyle w:val="CRCoverPage"/>
              <w:spacing w:after="0"/>
              <w:ind w:left="100"/>
              <w:rPr>
                <w:rFonts w:eastAsia="Malgun Gothic"/>
                <w:noProof/>
                <w:lang w:eastAsia="ko-KR"/>
              </w:rPr>
            </w:pPr>
            <w:r w:rsidRPr="00BE3A76">
              <w:rPr>
                <w:noProof/>
                <w:lang w:eastAsia="zh-CN"/>
              </w:rPr>
              <w:t>The AI</w:t>
            </w:r>
            <w:r>
              <w:rPr>
                <w:noProof/>
                <w:lang w:eastAsia="zh-CN"/>
              </w:rPr>
              <w:t>O</w:t>
            </w:r>
            <w:r w:rsidRPr="00BE3A76">
              <w:rPr>
                <w:noProof/>
                <w:lang w:eastAsia="zh-CN"/>
              </w:rPr>
              <w:t>TF is unable to determine device capabilities in a deterministic and secure manner.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39AEC" w:rsidR="00C20B37" w:rsidRPr="001C6627" w:rsidRDefault="002330FB" w:rsidP="000A7C50">
            <w:pPr>
              <w:pStyle w:val="CRCoverPage"/>
              <w:spacing w:after="0"/>
              <w:ind w:left="100"/>
              <w:rPr>
                <w:rFonts w:eastAsia="Malgun Gothic"/>
                <w:noProof/>
                <w:lang w:eastAsia="ko-KR"/>
              </w:rPr>
            </w:pPr>
            <w:r>
              <w:rPr>
                <w:rFonts w:eastAsia="Malgun Gothic"/>
                <w:lang w:eastAsia="ko-KR"/>
              </w:rPr>
              <w:t xml:space="preserve">5.2.2.1, </w:t>
            </w:r>
            <w:r w:rsidR="001A1A42">
              <w:rPr>
                <w:rFonts w:eastAsia="Malgun Gothic"/>
                <w:lang w:eastAsia="ko-KR"/>
              </w:rPr>
              <w:t xml:space="preserve">5.2.2.1A (new), 5.5, 5.6, </w:t>
            </w:r>
            <w:r w:rsidR="00287D37">
              <w:rPr>
                <w:rFonts w:eastAsia="Malgun Gothic"/>
                <w:lang w:eastAsia="ko-KR"/>
              </w:rPr>
              <w:t>6.2.3, 7.2.3, 7.2.4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6BD812EA" w14:textId="77777777" w:rsidR="00980C11" w:rsidRPr="0027374A" w:rsidRDefault="00980C11" w:rsidP="00980C11">
      <w:pPr>
        <w:pStyle w:val="Heading4"/>
      </w:pPr>
      <w:bookmarkStart w:id="8" w:name="_CR5_51_6"/>
      <w:bookmarkStart w:id="9" w:name="_Toc209591613"/>
      <w:bookmarkStart w:id="10" w:name="_Toc191462398"/>
      <w:bookmarkStart w:id="11" w:name="_Toc195709918"/>
      <w:bookmarkStart w:id="12" w:name="_Toc209591648"/>
      <w:bookmarkStart w:id="13" w:name="_Toc191462392"/>
      <w:bookmarkStart w:id="14" w:name="_Toc195709911"/>
      <w:bookmarkStart w:id="15" w:name="_Toc209591637"/>
      <w:bookmarkStart w:id="16" w:name="_Toc208241632"/>
      <w:bookmarkEnd w:id="1"/>
      <w:bookmarkEnd w:id="2"/>
      <w:bookmarkEnd w:id="3"/>
      <w:bookmarkEnd w:id="4"/>
      <w:bookmarkEnd w:id="5"/>
      <w:bookmarkEnd w:id="6"/>
      <w:bookmarkEnd w:id="7"/>
      <w:bookmarkEnd w:id="8"/>
      <w:r w:rsidRPr="0027374A">
        <w:t>5.2.2.1</w:t>
      </w:r>
      <w:r w:rsidRPr="0027374A">
        <w:tab/>
        <w:t>Overview</w:t>
      </w:r>
      <w:bookmarkEnd w:id="9"/>
    </w:p>
    <w:p w14:paraId="5B5A906B" w14:textId="77777777" w:rsidR="00980C11" w:rsidRPr="006D6218" w:rsidRDefault="00980C11" w:rsidP="00980C11">
      <w:del w:id="17" w:author="Lenovo-TL" w:date="2025-09-29T16:54:00Z" w16du:dateUtc="2025-09-29T14:54:00Z">
        <w:r w:rsidRPr="006D6218" w:rsidDel="004456D7">
          <w:delText>Three</w:delText>
        </w:r>
      </w:del>
      <w:ins w:id="18" w:author="Lenovo-TL" w:date="2025-09-29T16:54:00Z" w16du:dateUtc="2025-09-29T14:54:00Z">
        <w:r>
          <w:t>Four</w:t>
        </w:r>
      </w:ins>
      <w:r w:rsidRPr="006D6218">
        <w:t xml:space="preserve"> types of Command</w:t>
      </w:r>
      <w:r>
        <w:t xml:space="preserve"> service</w:t>
      </w:r>
      <w:r w:rsidRPr="006D6218">
        <w:t xml:space="preserve"> operations are supported: </w:t>
      </w:r>
      <w:ins w:id="19" w:author="Lenovo-TL" w:date="2025-09-29T16:51:00Z" w16du:dateUtc="2025-09-29T14:51:00Z">
        <w:r>
          <w:t>Device</w:t>
        </w:r>
      </w:ins>
      <w:ins w:id="20" w:author="Lenovo-TL" w:date="2025-09-29T16:48:00Z" w16du:dateUtc="2025-09-29T14:48:00Z">
        <w:r>
          <w:t xml:space="preserve"> Capabilit</w:t>
        </w:r>
      </w:ins>
      <w:ins w:id="21" w:author="Lenovo-TL" w:date="2025-09-29T17:03:00Z" w16du:dateUtc="2025-09-29T15:03:00Z">
        <w:r>
          <w:t>y</w:t>
        </w:r>
      </w:ins>
      <w:ins w:id="22" w:author="Lenovo-TL" w:date="2025-09-29T16:48:00Z" w16du:dateUtc="2025-09-29T14:48:00Z">
        <w:r>
          <w:t xml:space="preserve">, </w:t>
        </w:r>
      </w:ins>
      <w:r w:rsidRPr="006D6218">
        <w:t>Read, Write and Disable.</w:t>
      </w:r>
    </w:p>
    <w:p w14:paraId="3C634AFD" w14:textId="77777777" w:rsidR="00980C11" w:rsidRDefault="00980C11" w:rsidP="00980C11">
      <w:pPr>
        <w:rPr>
          <w:ins w:id="23" w:author="Lenovo-TL" w:date="2025-09-29T16:49:00Z" w16du:dateUtc="2025-09-29T14:49:00Z"/>
          <w:lang w:eastAsia="zh-CN"/>
        </w:rPr>
      </w:pPr>
      <w:ins w:id="24" w:author="Lenovo-TL" w:date="2025-09-29T16:49:00Z" w16du:dateUtc="2025-09-29T14:49: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ins>
      <w:ins w:id="25" w:author="Lenovo-TL" w:date="2025-09-29T16:51:00Z" w16du:dateUtc="2025-09-29T14:51:00Z">
        <w:r>
          <w:rPr>
            <w:lang w:eastAsia="zh-CN"/>
          </w:rPr>
          <w:t>Device</w:t>
        </w:r>
      </w:ins>
      <w:ins w:id="26" w:author="Lenovo-TL" w:date="2025-09-29T16:49:00Z" w16du:dateUtc="2025-09-29T14:49:00Z">
        <w:r>
          <w:rPr>
            <w:rFonts w:hint="eastAsia"/>
            <w:lang w:eastAsia="zh-CN"/>
          </w:rPr>
          <w:t xml:space="preserve"> </w:t>
        </w:r>
        <w:r>
          <w:rPr>
            <w:lang w:eastAsia="zh-CN"/>
          </w:rPr>
          <w:t>Capabilit</w:t>
        </w:r>
      </w:ins>
      <w:ins w:id="27" w:author="Lenovo-TL" w:date="2025-09-29T17:03:00Z" w16du:dateUtc="2025-09-29T15:03:00Z">
        <w:r>
          <w:rPr>
            <w:lang w:eastAsia="zh-CN"/>
          </w:rPr>
          <w:t>y</w:t>
        </w:r>
      </w:ins>
      <w:ins w:id="28" w:author="Lenovo-TL" w:date="2025-09-29T16:49:00Z" w16du:dateUtc="2025-09-29T14:49:00Z">
        <w:r>
          <w:rPr>
            <w:lang w:eastAsia="zh-CN"/>
          </w:rPr>
          <w:t xml:space="preserve"> operation</w:t>
        </w:r>
        <w:r>
          <w:rPr>
            <w:rFonts w:hint="eastAsia"/>
            <w:lang w:eastAsia="zh-CN"/>
          </w:rPr>
          <w:t xml:space="preserve"> to retrieve </w:t>
        </w:r>
        <w:r>
          <w:rPr>
            <w:lang w:eastAsia="zh-CN"/>
          </w:rPr>
          <w:t xml:space="preserve">the </w:t>
        </w:r>
        <w:proofErr w:type="spellStart"/>
        <w:r>
          <w:rPr>
            <w:rFonts w:hint="eastAsia"/>
            <w:lang w:eastAsia="zh-CN"/>
          </w:rPr>
          <w:t>AIoT</w:t>
        </w:r>
        <w:proofErr w:type="spellEnd"/>
        <w:r>
          <w:rPr>
            <w:rFonts w:hint="eastAsia"/>
            <w:lang w:eastAsia="zh-CN"/>
          </w:rPr>
          <w:t xml:space="preserve"> </w:t>
        </w:r>
        <w:r w:rsidRPr="0027374A">
          <w:rPr>
            <w:lang w:eastAsia="zh-CN"/>
          </w:rPr>
          <w:t>D</w:t>
        </w:r>
        <w:r>
          <w:rPr>
            <w:rFonts w:hint="eastAsia"/>
            <w:lang w:eastAsia="zh-CN"/>
          </w:rPr>
          <w:t>evice</w:t>
        </w:r>
        <w:r>
          <w:rPr>
            <w:lang w:eastAsia="zh-CN"/>
          </w:rPr>
          <w:t xml:space="preserve"> </w:t>
        </w:r>
      </w:ins>
      <w:ins w:id="29" w:author="Lenovo-TL" w:date="2025-09-29T16:50:00Z" w16du:dateUtc="2025-09-29T14:50:00Z">
        <w:r>
          <w:rPr>
            <w:lang w:eastAsia="zh-CN"/>
          </w:rPr>
          <w:t>Capabilit</w:t>
        </w:r>
      </w:ins>
      <w:ins w:id="30" w:author="Lenovo-TL" w:date="2025-09-29T17:03:00Z" w16du:dateUtc="2025-09-29T15:03:00Z">
        <w:r>
          <w:rPr>
            <w:lang w:eastAsia="zh-CN"/>
          </w:rPr>
          <w:t>y</w:t>
        </w:r>
      </w:ins>
      <w:ins w:id="31" w:author="Lenovo-TL" w:date="2025-09-29T16:49:00Z" w16du:dateUtc="2025-09-29T14:49:00Z">
        <w:r w:rsidRPr="0027374A">
          <w:rPr>
            <w:lang w:eastAsia="zh-CN"/>
          </w:rPr>
          <w:t>, and the AIOTF uses the commands described in clause</w:t>
        </w:r>
        <w:r>
          <w:rPr>
            <w:lang w:eastAsia="zh-CN"/>
          </w:rPr>
          <w:t> </w:t>
        </w:r>
        <w:r w:rsidRPr="0027374A">
          <w:rPr>
            <w:lang w:eastAsia="zh-CN"/>
          </w:rPr>
          <w:t>5.2.2.</w:t>
        </w:r>
      </w:ins>
      <w:ins w:id="32" w:author="Lenovo-TL" w:date="2025-09-29T16:50:00Z" w16du:dateUtc="2025-09-29T14:50:00Z">
        <w:r>
          <w:rPr>
            <w:lang w:eastAsia="zh-CN"/>
          </w:rPr>
          <w:t>4</w:t>
        </w:r>
      </w:ins>
      <w:ins w:id="33" w:author="Lenovo-TL" w:date="2025-09-29T16:49:00Z" w16du:dateUtc="2025-09-29T14:49:00Z">
        <w:r w:rsidRPr="0027374A">
          <w:rPr>
            <w:lang w:eastAsia="zh-CN"/>
          </w:rPr>
          <w:t xml:space="preserve"> towards the </w:t>
        </w:r>
        <w:proofErr w:type="spellStart"/>
        <w:r w:rsidRPr="0027374A">
          <w:rPr>
            <w:lang w:eastAsia="zh-CN"/>
          </w:rPr>
          <w:t>AIoT</w:t>
        </w:r>
        <w:proofErr w:type="spellEnd"/>
        <w:r w:rsidRPr="0027374A">
          <w:rPr>
            <w:lang w:eastAsia="zh-CN"/>
          </w:rPr>
          <w:t xml:space="preserve"> Device for the operation</w:t>
        </w:r>
        <w:r>
          <w:rPr>
            <w:rFonts w:hint="eastAsia"/>
            <w:lang w:eastAsia="zh-CN"/>
          </w:rPr>
          <w:t>.</w:t>
        </w:r>
      </w:ins>
    </w:p>
    <w:p w14:paraId="484097E3" w14:textId="77777777" w:rsidR="00980C11" w:rsidRDefault="00980C11" w:rsidP="00980C11">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 xml:space="preserve">5.2.2.2 towards the </w:t>
      </w:r>
      <w:proofErr w:type="spellStart"/>
      <w:r w:rsidRPr="0027374A">
        <w:rPr>
          <w:lang w:eastAsia="zh-CN"/>
        </w:rPr>
        <w:t>AIoT</w:t>
      </w:r>
      <w:proofErr w:type="spellEnd"/>
      <w:r w:rsidRPr="0027374A">
        <w:rPr>
          <w:lang w:eastAsia="zh-CN"/>
        </w:rPr>
        <w:t xml:space="preserve"> Device for the operation</w:t>
      </w:r>
      <w:r>
        <w:rPr>
          <w:rFonts w:hint="eastAsia"/>
          <w:lang w:eastAsia="zh-CN"/>
        </w:rPr>
        <w:t>.</w:t>
      </w:r>
    </w:p>
    <w:p w14:paraId="710FC058" w14:textId="77777777" w:rsidR="00980C11" w:rsidRPr="009E06AC" w:rsidRDefault="00980C11" w:rsidP="00980C11">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 xml:space="preserve">5.2.2.2 towards the </w:t>
      </w:r>
      <w:proofErr w:type="spellStart"/>
      <w:r w:rsidRPr="0027374A">
        <w:rPr>
          <w:lang w:eastAsia="zh-CN"/>
        </w:rPr>
        <w:t>AIoT</w:t>
      </w:r>
      <w:proofErr w:type="spellEnd"/>
      <w:r w:rsidRPr="0027374A">
        <w:rPr>
          <w:lang w:eastAsia="zh-CN"/>
        </w:rPr>
        <w:t xml:space="preserve"> Device for the operation</w:t>
      </w:r>
      <w:r>
        <w:rPr>
          <w:rFonts w:hint="eastAsia"/>
          <w:lang w:eastAsia="zh-CN"/>
        </w:rPr>
        <w:t>.</w:t>
      </w:r>
    </w:p>
    <w:p w14:paraId="0452EADB" w14:textId="77777777" w:rsidR="00980C11" w:rsidRDefault="00980C11" w:rsidP="00980C11">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 xml:space="preserve">5.2.2.3 towards the </w:t>
      </w:r>
      <w:proofErr w:type="spellStart"/>
      <w:r w:rsidRPr="0027374A">
        <w:rPr>
          <w:lang w:eastAsia="zh-CN"/>
        </w:rPr>
        <w:t>AIoT</w:t>
      </w:r>
      <w:proofErr w:type="spellEnd"/>
      <w:r w:rsidRPr="0027374A">
        <w:rPr>
          <w:lang w:eastAsia="zh-CN"/>
        </w:rPr>
        <w:t xml:space="preserve"> Device for the operation</w:t>
      </w:r>
      <w:r>
        <w:rPr>
          <w:lang w:eastAsia="zh-CN"/>
        </w:rPr>
        <w:t>.</w:t>
      </w:r>
    </w:p>
    <w:p w14:paraId="7C0882D6" w14:textId="77777777" w:rsidR="00980C11" w:rsidRPr="0027374A" w:rsidRDefault="00980C11" w:rsidP="00980C11">
      <w:pPr>
        <w:pStyle w:val="Heading4"/>
        <w:rPr>
          <w:ins w:id="34" w:author="Lenovo-TL" w:date="2025-09-29T16:48:00Z" w16du:dateUtc="2025-09-29T14:48:00Z"/>
        </w:rPr>
      </w:pPr>
      <w:bookmarkStart w:id="35" w:name="_Toc209591615"/>
      <w:bookmarkStart w:id="36" w:name="_Hlk210058196"/>
      <w:ins w:id="37" w:author="Lenovo-TL" w:date="2025-09-29T16:48:00Z" w16du:dateUtc="2025-09-29T14:48:00Z">
        <w:r w:rsidRPr="0027374A">
          <w:t>5.2.2.</w:t>
        </w:r>
      </w:ins>
      <w:ins w:id="38" w:author="Lenovo-TL" w:date="2025-09-29T17:07:00Z" w16du:dateUtc="2025-09-29T15:07:00Z">
        <w:r>
          <w:t>1A</w:t>
        </w:r>
      </w:ins>
      <w:ins w:id="39" w:author="Lenovo-TL" w:date="2025-09-29T16:48:00Z" w16du:dateUtc="2025-09-29T14:48:00Z">
        <w:r w:rsidRPr="0027374A">
          <w:tab/>
        </w:r>
      </w:ins>
      <w:ins w:id="40" w:author="Lenovo-TL" w:date="2025-09-29T16:51:00Z" w16du:dateUtc="2025-09-29T14:51:00Z">
        <w:r>
          <w:t>Device</w:t>
        </w:r>
      </w:ins>
      <w:ins w:id="41" w:author="Lenovo-TL" w:date="2025-09-29T16:48:00Z" w16du:dateUtc="2025-09-29T14:48:00Z">
        <w:r w:rsidRPr="0027374A">
          <w:t xml:space="preserve"> </w:t>
        </w:r>
        <w:proofErr w:type="spellStart"/>
        <w:r>
          <w:t>Capabiliti</w:t>
        </w:r>
      </w:ins>
      <w:ins w:id="42" w:author="Lenovo-TL" w:date="2025-09-29T17:02:00Z" w16du:dateUtc="2025-09-29T15:02:00Z">
        <w:r>
          <w:t>y</w:t>
        </w:r>
      </w:ins>
      <w:proofErr w:type="spellEnd"/>
      <w:ins w:id="43" w:author="Lenovo-TL" w:date="2025-09-29T16:48:00Z" w16du:dateUtc="2025-09-29T14:48:00Z">
        <w:r w:rsidRPr="0027374A">
          <w:t xml:space="preserve"> Command</w:t>
        </w:r>
        <w:bookmarkEnd w:id="35"/>
      </w:ins>
    </w:p>
    <w:p w14:paraId="6D903D2E" w14:textId="77777777" w:rsidR="00980C11" w:rsidRDefault="00980C11" w:rsidP="00980C11">
      <w:pPr>
        <w:rPr>
          <w:ins w:id="44" w:author="Lenovo-TL" w:date="2025-09-29T16:59:00Z" w16du:dateUtc="2025-09-29T14:59:00Z"/>
        </w:rPr>
      </w:pPr>
      <w:ins w:id="45" w:author="Lenovo-TL" w:date="2025-09-29T16:59:00Z" w16du:dateUtc="2025-09-29T14:59:00Z">
        <w:r>
          <w:t xml:space="preserve">The Device Capability Command is used by the AIOTF to explicitly query an </w:t>
        </w:r>
        <w:proofErr w:type="spellStart"/>
        <w:r>
          <w:t>AIoT</w:t>
        </w:r>
        <w:proofErr w:type="spellEnd"/>
        <w:r>
          <w:t xml:space="preserve"> device for its supported command types prior to initiating the Command Request procedure.</w:t>
        </w:r>
      </w:ins>
    </w:p>
    <w:p w14:paraId="51880E36" w14:textId="77777777" w:rsidR="00980C11" w:rsidRDefault="00980C11" w:rsidP="00980C11">
      <w:pPr>
        <w:rPr>
          <w:ins w:id="46" w:author="Lenovo-TL" w:date="2025-09-29T16:59:00Z" w16du:dateUtc="2025-09-29T14:59:00Z"/>
        </w:rPr>
      </w:pPr>
      <w:ins w:id="47" w:author="Lenovo-TL" w:date="2025-09-29T16:59:00Z" w16du:dateUtc="2025-09-29T14:59:00Z">
        <w:r>
          <w:t xml:space="preserve">Upon receiving a Device Capability Command, the </w:t>
        </w:r>
        <w:proofErr w:type="spellStart"/>
        <w:r>
          <w:t>AIoT</w:t>
        </w:r>
        <w:proofErr w:type="spellEnd"/>
        <w:r>
          <w:t xml:space="preserve"> device shall respond with a Device Capability R</w:t>
        </w:r>
      </w:ins>
      <w:ins w:id="48" w:author="Lenovo-TL" w:date="2025-09-29T17:01:00Z" w16du:dateUtc="2025-09-29T15:01:00Z">
        <w:r>
          <w:t>esponse</w:t>
        </w:r>
      </w:ins>
      <w:ins w:id="49" w:author="Lenovo-TL" w:date="2025-09-29T16:59:00Z" w16du:dateUtc="2025-09-29T14:59:00Z">
        <w:r>
          <w:t xml:space="preserve"> message that includes an indication of support for each defined command type. This includes, but is not limited to, Read Command, Write Command, Permanent Disable Command, and any additional command types defined in future releases.</w:t>
        </w:r>
      </w:ins>
    </w:p>
    <w:p w14:paraId="6B961B3C" w14:textId="143DA2E3" w:rsidR="00980C11" w:rsidRDefault="00980C11" w:rsidP="00980C11">
      <w:pPr>
        <w:rPr>
          <w:ins w:id="50" w:author="Lenovo-TL" w:date="2025-09-29T16:54:00Z" w16du:dateUtc="2025-09-29T14:54:00Z"/>
          <w:highlight w:val="yellow"/>
        </w:rPr>
      </w:pPr>
      <w:ins w:id="51" w:author="Lenovo-TL" w:date="2025-09-29T16:59:00Z" w16du:dateUtc="2025-09-29T14:59:00Z">
        <w:r>
          <w:t>The AIOTF evaluate</w:t>
        </w:r>
      </w:ins>
      <w:ins w:id="52" w:author="Lenovo-TL" w:date="2025-09-29T17:15:00Z" w16du:dateUtc="2025-09-29T15:15:00Z">
        <w:r w:rsidR="00CB2832">
          <w:t>s</w:t>
        </w:r>
      </w:ins>
      <w:ins w:id="53" w:author="Lenovo-TL" w:date="2025-09-29T16:59:00Z" w16du:dateUtc="2025-09-29T14:59:00Z">
        <w:r>
          <w:t xml:space="preserve"> the received capability information and initiate the Command Request procedure </w:t>
        </w:r>
      </w:ins>
      <w:ins w:id="54" w:author="Lenovo-TL" w:date="2025-09-29T17:05:00Z" w16du:dateUtc="2025-09-29T15:05:00Z">
        <w:r>
          <w:t xml:space="preserve">for the Read and Write Command </w:t>
        </w:r>
      </w:ins>
      <w:ins w:id="55" w:author="Lenovo-TL" w:date="2025-09-29T16:59:00Z" w16du:dateUtc="2025-09-29T14:59:00Z">
        <w:r>
          <w:t xml:space="preserve">only if the </w:t>
        </w:r>
        <w:proofErr w:type="spellStart"/>
        <w:r>
          <w:t>AIoT</w:t>
        </w:r>
        <w:proofErr w:type="spellEnd"/>
        <w:r>
          <w:t xml:space="preserve"> device indicates support for the intended command type.</w:t>
        </w:r>
      </w:ins>
    </w:p>
    <w:p w14:paraId="789FC308" w14:textId="77777777" w:rsidR="00980C11" w:rsidRPr="00B92275" w:rsidRDefault="00980C11" w:rsidP="00980C11">
      <w:pPr>
        <w:pStyle w:val="NO"/>
        <w:rPr>
          <w:ins w:id="56" w:author="Lenovo-TL" w:date="2025-09-29T17:02:00Z" w16du:dateUtc="2025-09-29T15:02:00Z"/>
        </w:rPr>
      </w:pPr>
      <w:ins w:id="57" w:author="Lenovo-TL" w:date="2025-09-29T17:02:00Z">
        <w:r w:rsidRPr="00B92275">
          <w:t xml:space="preserve">NOTE: </w:t>
        </w:r>
      </w:ins>
      <w:ins w:id="58" w:author="Lenovo-TL" w:date="2025-09-29T17:06:00Z" w16du:dateUtc="2025-09-29T15:06:00Z">
        <w:r>
          <w:tab/>
        </w:r>
      </w:ins>
      <w:ins w:id="59" w:author="Lenovo-TL" w:date="2025-09-29T17:02:00Z">
        <w:r w:rsidRPr="00B92275">
          <w:t xml:space="preserve">The Device Capability Command enables dynamic capability discovery and avoids unnecessary </w:t>
        </w:r>
        <w:proofErr w:type="spellStart"/>
        <w:r w:rsidRPr="00B92275">
          <w:t>signaling</w:t>
        </w:r>
        <w:proofErr w:type="spellEnd"/>
        <w:r w:rsidRPr="00B92275">
          <w:t xml:space="preserve"> for unsupported command types, particularly in heterogeneous deployments with legacy and future </w:t>
        </w:r>
        <w:proofErr w:type="spellStart"/>
        <w:r w:rsidRPr="00B92275">
          <w:t>AIoT</w:t>
        </w:r>
        <w:proofErr w:type="spellEnd"/>
        <w:r w:rsidRPr="00B92275">
          <w:t xml:space="preserve"> devices.</w:t>
        </w:r>
      </w:ins>
    </w:p>
    <w:p w14:paraId="26AE993E" w14:textId="3F294E73" w:rsidR="00980C11" w:rsidRPr="00E8526A" w:rsidRDefault="00980C11" w:rsidP="00980C11">
      <w:pPr>
        <w:pStyle w:val="StartEndofChange"/>
        <w:rPr>
          <w:rFonts w:eastAsiaTheme="minorEastAsia"/>
        </w:rPr>
      </w:pPr>
      <w:bookmarkStart w:id="60" w:name="_Toc188883477"/>
      <w:bookmarkStart w:id="61" w:name="_Toc191462383"/>
      <w:bookmarkStart w:id="62" w:name="_Toc195709901"/>
      <w:bookmarkStart w:id="63" w:name="_Toc209591623"/>
      <w:bookmarkEnd w:id="36"/>
      <w:r>
        <w:rPr>
          <w:rFonts w:hint="eastAsia"/>
        </w:rPr>
        <w:t xml:space="preserve">* </w:t>
      </w:r>
      <w:r>
        <w:t xml:space="preserve">* * * </w:t>
      </w:r>
      <w:r>
        <w:rPr>
          <w:rFonts w:eastAsiaTheme="minorEastAsia" w:hint="eastAsia"/>
        </w:rPr>
        <w:t xml:space="preserve">Start of </w:t>
      </w:r>
      <w:r>
        <w:rPr>
          <w:rFonts w:eastAsiaTheme="minorEastAsia"/>
        </w:rPr>
        <w:t>2nd</w:t>
      </w:r>
      <w:r>
        <w:rPr>
          <w:rFonts w:eastAsiaTheme="minorEastAsia" w:hint="eastAsia"/>
        </w:rPr>
        <w:t xml:space="preserve"> Change</w:t>
      </w:r>
      <w:r>
        <w:t xml:space="preserve"> * * * *</w:t>
      </w:r>
    </w:p>
    <w:p w14:paraId="646E40F0" w14:textId="77777777" w:rsidR="00ED1628" w:rsidRPr="002E786B" w:rsidRDefault="00ED1628" w:rsidP="00ED1628">
      <w:pPr>
        <w:pStyle w:val="Heading2"/>
      </w:pPr>
      <w:bookmarkStart w:id="64" w:name="_Toc188883476"/>
      <w:bookmarkStart w:id="65" w:name="_Toc191462382"/>
      <w:bookmarkStart w:id="66" w:name="_Toc195709900"/>
      <w:bookmarkStart w:id="67" w:name="_Toc209591622"/>
      <w:r w:rsidRPr="002E786B">
        <w:t>5.5</w:t>
      </w:r>
      <w:r w:rsidRPr="002E786B">
        <w:tab/>
      </w:r>
      <w:proofErr w:type="spellStart"/>
      <w:r w:rsidRPr="002E786B">
        <w:t>AIoT</w:t>
      </w:r>
      <w:proofErr w:type="spellEnd"/>
      <w:r w:rsidRPr="002E786B">
        <w:t xml:space="preserve"> Device Profile Management</w:t>
      </w:r>
      <w:bookmarkEnd w:id="64"/>
      <w:bookmarkEnd w:id="65"/>
      <w:bookmarkEnd w:id="66"/>
      <w:bookmarkEnd w:id="67"/>
    </w:p>
    <w:p w14:paraId="74BE1405" w14:textId="77777777" w:rsidR="00ED1628" w:rsidRPr="00991E82" w:rsidRDefault="00ED1628" w:rsidP="00ED1628">
      <w:r w:rsidRPr="00991E82">
        <w:t xml:space="preserve">The </w:t>
      </w:r>
      <w:r>
        <w:t>ADM</w:t>
      </w:r>
      <w:r w:rsidRPr="00991E82">
        <w:t xml:space="preserve"> may </w:t>
      </w:r>
      <w:r>
        <w:t xml:space="preserve">hold </w:t>
      </w:r>
      <w:r w:rsidRPr="00991E82">
        <w:t xml:space="preserve">operator’s subscription data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hint="eastAsia"/>
        </w:rPr>
        <w:t>A</w:t>
      </w:r>
      <w:r w:rsidRPr="00991E82">
        <w:t>IoT</w:t>
      </w:r>
      <w:proofErr w:type="spellEnd"/>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proofErr w:type="spellStart"/>
      <w:r>
        <w:t>AIoT</w:t>
      </w:r>
      <w:proofErr w:type="spellEnd"/>
      <w:r>
        <w:t xml:space="preserve"> </w:t>
      </w:r>
      <w:r w:rsidRPr="00991E82">
        <w:t xml:space="preserve">Device </w:t>
      </w:r>
      <w:r>
        <w:t>Permanent</w:t>
      </w:r>
      <w:r w:rsidRPr="00991E82">
        <w:t xml:space="preserve"> ID or credentials) is stored external to the network.</w:t>
      </w:r>
    </w:p>
    <w:p w14:paraId="3B13060B" w14:textId="77777777" w:rsidR="00ED1628" w:rsidRPr="00991E82" w:rsidRDefault="00ED1628" w:rsidP="00ED1628">
      <w:r w:rsidRPr="00991E82">
        <w:t xml:space="preserve">The </w:t>
      </w:r>
      <w:proofErr w:type="spellStart"/>
      <w:r w:rsidRPr="00991E82">
        <w:t>AIoT</w:t>
      </w:r>
      <w:proofErr w:type="spellEnd"/>
      <w:r w:rsidRPr="00991E82">
        <w:t xml:space="preserve"> Device </w:t>
      </w:r>
      <w:r>
        <w:t>Permanent</w:t>
      </w:r>
      <w:r w:rsidRPr="00991E82">
        <w:t xml:space="preserve"> 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3DBA225" w14:textId="77777777" w:rsidR="00ED1628" w:rsidRPr="00991E82" w:rsidRDefault="00ED1628" w:rsidP="00ED1628">
      <w:r w:rsidRPr="00991E82">
        <w:t xml:space="preserve">In case the </w:t>
      </w:r>
      <w:proofErr w:type="spellStart"/>
      <w:r w:rsidRPr="00991E82">
        <w:t>AIoT</w:t>
      </w:r>
      <w:proofErr w:type="spellEnd"/>
      <w:r w:rsidRPr="00991E82">
        <w:t xml:space="preserve"> Device is managed by the network, </w:t>
      </w:r>
      <w:r w:rsidRPr="00991E82">
        <w:rPr>
          <w:lang w:eastAsia="zh-CN"/>
        </w:rPr>
        <w:t xml:space="preserve">the AIOTF checks whether the </w:t>
      </w:r>
      <w:proofErr w:type="spellStart"/>
      <w:r w:rsidRPr="00991E82">
        <w:rPr>
          <w:lang w:eastAsia="zh-CN"/>
        </w:rPr>
        <w:t>AIoT</w:t>
      </w:r>
      <w:proofErr w:type="spellEnd"/>
      <w:r w:rsidRPr="00991E82">
        <w:rPr>
          <w:lang w:eastAsia="zh-CN"/>
        </w:rPr>
        <w:t xml:space="preserve"> Device</w:t>
      </w:r>
      <w:r w:rsidRPr="00210B72">
        <w:t xml:space="preserve"> </w:t>
      </w:r>
      <w:r>
        <w:t>Permanent</w:t>
      </w:r>
      <w:r w:rsidRPr="00991E82">
        <w:rPr>
          <w:lang w:eastAsia="zh-CN"/>
        </w:rPr>
        <w:t xml:space="preserve"> ID from </w:t>
      </w:r>
      <w:proofErr w:type="spellStart"/>
      <w:r w:rsidRPr="00991E82">
        <w:rPr>
          <w:lang w:eastAsia="zh-CN"/>
        </w:rPr>
        <w:t>AIoT</w:t>
      </w:r>
      <w:proofErr w:type="spellEnd"/>
      <w:r w:rsidRPr="00991E82">
        <w:rPr>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lang w:eastAsia="zh-CN"/>
        </w:rPr>
        <w:t>different with UE subscription data as defined in</w:t>
      </w:r>
      <w:r>
        <w:rPr>
          <w:lang w:eastAsia="zh-CN"/>
        </w:rPr>
        <w:t xml:space="preserve"> clause </w:t>
      </w:r>
      <w:r w:rsidRPr="00991E82">
        <w:rPr>
          <w:lang w:eastAsia="zh-CN"/>
        </w:rPr>
        <w:t xml:space="preserve">5.2.3 </w:t>
      </w:r>
      <w:r>
        <w:rPr>
          <w:lang w:eastAsia="zh-CN"/>
        </w:rPr>
        <w:t xml:space="preserve">of </w:t>
      </w:r>
      <w:r>
        <w:t>TS 23.502 </w:t>
      </w:r>
      <w:r>
        <w:rPr>
          <w:lang w:eastAsia="zh-CN"/>
        </w:rPr>
        <w:t>[4]</w:t>
      </w:r>
      <w:r w:rsidRPr="00991E82">
        <w:rPr>
          <w:lang w:eastAsia="zh-CN"/>
        </w:rPr>
        <w:t>, i</w:t>
      </w:r>
      <w:r w:rsidRPr="00991E82">
        <w:t xml:space="preserve">t is stored in the ADM  network entity that exclusively supports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The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device profile data in the ADM.</w:t>
      </w:r>
    </w:p>
    <w:p w14:paraId="7BE85096" w14:textId="77777777" w:rsidR="00ED1628" w:rsidRPr="00991E82" w:rsidRDefault="00ED1628" w:rsidP="00ED1628">
      <w:r w:rsidRPr="00991E82">
        <w:t xml:space="preserve">The table 5.5-1 below describes information storage structures for </w:t>
      </w:r>
      <w:proofErr w:type="spellStart"/>
      <w:r w:rsidRPr="00991E82">
        <w:t>AIoT</w:t>
      </w:r>
      <w:proofErr w:type="spellEnd"/>
      <w:r w:rsidRPr="00991E82">
        <w:t xml:space="preserve"> device profile data.</w:t>
      </w:r>
    </w:p>
    <w:p w14:paraId="1A6880F5" w14:textId="77777777" w:rsidR="00ED1628" w:rsidRPr="00991E82" w:rsidRDefault="00ED1628" w:rsidP="00ED1628">
      <w:pPr>
        <w:pStyle w:val="TH"/>
      </w:pPr>
      <w:bookmarkStart w:id="68" w:name="_CRTable5_51"/>
      <w:r w:rsidRPr="00991E82">
        <w:lastRenderedPageBreak/>
        <w:t xml:space="preserve">Table </w:t>
      </w:r>
      <w:bookmarkEnd w:id="68"/>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ED1628" w:rsidRPr="00991E82" w14:paraId="70CEB09B" w14:textId="77777777" w:rsidTr="004A430D">
        <w:trPr>
          <w:cantSplit/>
          <w:jc w:val="center"/>
        </w:trPr>
        <w:tc>
          <w:tcPr>
            <w:tcW w:w="3397" w:type="dxa"/>
          </w:tcPr>
          <w:p w14:paraId="3627F139" w14:textId="77777777" w:rsidR="00ED1628" w:rsidRPr="00991E82" w:rsidRDefault="00ED1628" w:rsidP="004A430D">
            <w:pPr>
              <w:pStyle w:val="TAH"/>
              <w:rPr>
                <w:lang w:eastAsia="zh-CN"/>
              </w:rPr>
            </w:pPr>
            <w:r w:rsidRPr="00991E82">
              <w:rPr>
                <w:lang w:eastAsia="zh-CN"/>
              </w:rPr>
              <w:t>Field</w:t>
            </w:r>
          </w:p>
        </w:tc>
        <w:tc>
          <w:tcPr>
            <w:tcW w:w="4395" w:type="dxa"/>
          </w:tcPr>
          <w:p w14:paraId="355DF6B8" w14:textId="77777777" w:rsidR="00ED1628" w:rsidRPr="00991E82" w:rsidRDefault="00ED1628" w:rsidP="004A430D">
            <w:pPr>
              <w:pStyle w:val="TAH"/>
              <w:rPr>
                <w:lang w:eastAsia="zh-CN"/>
              </w:rPr>
            </w:pPr>
            <w:r w:rsidRPr="00991E82">
              <w:rPr>
                <w:lang w:eastAsia="zh-CN"/>
              </w:rPr>
              <w:t>Description</w:t>
            </w:r>
          </w:p>
        </w:tc>
      </w:tr>
      <w:tr w:rsidR="00ED1628" w:rsidRPr="00E77C04" w14:paraId="5F15A232" w14:textId="77777777" w:rsidTr="004A430D">
        <w:trPr>
          <w:cantSplit/>
          <w:jc w:val="center"/>
        </w:trPr>
        <w:tc>
          <w:tcPr>
            <w:tcW w:w="3397" w:type="dxa"/>
          </w:tcPr>
          <w:p w14:paraId="445A1A40" w14:textId="77777777" w:rsidR="00ED1628" w:rsidRPr="00E77C04" w:rsidRDefault="00ED1628" w:rsidP="004A430D">
            <w:pPr>
              <w:pStyle w:val="TAL"/>
            </w:pPr>
            <w:proofErr w:type="spellStart"/>
            <w:r w:rsidRPr="00E77C04">
              <w:t>AIoT</w:t>
            </w:r>
            <w:proofErr w:type="spellEnd"/>
            <w:r w:rsidRPr="00E77C04">
              <w:t xml:space="preserve"> Device Permanent ID</w:t>
            </w:r>
          </w:p>
        </w:tc>
        <w:tc>
          <w:tcPr>
            <w:tcW w:w="4395" w:type="dxa"/>
          </w:tcPr>
          <w:p w14:paraId="4FADF17A" w14:textId="77777777" w:rsidR="00ED1628" w:rsidRPr="00E77C04" w:rsidRDefault="00ED1628" w:rsidP="004A430D">
            <w:pPr>
              <w:pStyle w:val="TAL"/>
            </w:pPr>
            <w:r w:rsidRPr="00E77C04">
              <w:t xml:space="preserve">Uniquely identifies the </w:t>
            </w:r>
            <w:proofErr w:type="spellStart"/>
            <w:r w:rsidRPr="00E77C04">
              <w:t>AIoT</w:t>
            </w:r>
            <w:proofErr w:type="spellEnd"/>
            <w:r w:rsidRPr="00E77C04">
              <w:t xml:space="preserve"> Device.</w:t>
            </w:r>
          </w:p>
        </w:tc>
      </w:tr>
      <w:tr w:rsidR="00ED1628" w:rsidRPr="00E77C04" w14:paraId="0AE5049D" w14:textId="77777777" w:rsidTr="004A430D">
        <w:trPr>
          <w:cantSplit/>
          <w:jc w:val="center"/>
          <w:ins w:id="69" w:author="Lenovo-TL" w:date="2025-09-29T18:17:00Z"/>
        </w:trPr>
        <w:tc>
          <w:tcPr>
            <w:tcW w:w="3397" w:type="dxa"/>
          </w:tcPr>
          <w:p w14:paraId="34EC8967" w14:textId="4119F87E" w:rsidR="00ED1628" w:rsidRPr="00E77C04" w:rsidRDefault="00ED1628" w:rsidP="004A430D">
            <w:pPr>
              <w:pStyle w:val="TAL"/>
              <w:rPr>
                <w:ins w:id="70" w:author="Lenovo-TL" w:date="2025-09-29T18:17:00Z" w16du:dateUtc="2025-09-29T16:17:00Z"/>
              </w:rPr>
            </w:pPr>
            <w:proofErr w:type="spellStart"/>
            <w:ins w:id="71" w:author="Lenovo-TL" w:date="2025-09-29T18:17:00Z" w16du:dateUtc="2025-09-29T16:17:00Z">
              <w:r>
                <w:t>AIoT</w:t>
              </w:r>
              <w:proofErr w:type="spellEnd"/>
              <w:r>
                <w:t xml:space="preserve"> </w:t>
              </w:r>
            </w:ins>
            <w:ins w:id="72" w:author="Lenovo-TL" w:date="2025-09-29T18:18:00Z" w16du:dateUtc="2025-09-29T16:18:00Z">
              <w:r>
                <w:t>Device Capability</w:t>
              </w:r>
            </w:ins>
          </w:p>
        </w:tc>
        <w:tc>
          <w:tcPr>
            <w:tcW w:w="4395" w:type="dxa"/>
          </w:tcPr>
          <w:p w14:paraId="715FFFCB" w14:textId="698EADC8" w:rsidR="00ED1628" w:rsidRPr="00E77C04" w:rsidRDefault="00D7286E" w:rsidP="004A430D">
            <w:pPr>
              <w:pStyle w:val="TAL"/>
              <w:rPr>
                <w:ins w:id="73" w:author="Lenovo-TL" w:date="2025-09-29T18:17:00Z" w16du:dateUtc="2025-09-29T16:17:00Z"/>
              </w:rPr>
            </w:pPr>
            <w:ins w:id="74" w:author="Lenovo-TL" w:date="2025-09-29T18:18:00Z" w16du:dateUtc="2025-09-29T16:18:00Z">
              <w:r>
                <w:t xml:space="preserve">Indicates the Capability of the </w:t>
              </w:r>
              <w:proofErr w:type="spellStart"/>
              <w:r>
                <w:t>AIoT</w:t>
              </w:r>
              <w:proofErr w:type="spellEnd"/>
              <w:r>
                <w:t xml:space="preserve"> device</w:t>
              </w:r>
            </w:ins>
          </w:p>
        </w:tc>
      </w:tr>
      <w:tr w:rsidR="00ED1628" w:rsidRPr="00E77C04" w14:paraId="32AA7C53" w14:textId="77777777" w:rsidTr="004A430D">
        <w:trPr>
          <w:cantSplit/>
          <w:jc w:val="center"/>
        </w:trPr>
        <w:tc>
          <w:tcPr>
            <w:tcW w:w="3397" w:type="dxa"/>
          </w:tcPr>
          <w:p w14:paraId="5BFC3FF0" w14:textId="77777777" w:rsidR="00ED1628" w:rsidRPr="00E77C04" w:rsidRDefault="00ED1628" w:rsidP="004A430D">
            <w:pPr>
              <w:pStyle w:val="TAL"/>
            </w:pPr>
            <w:r w:rsidRPr="00E77C04">
              <w:t>Last known AIOTF information</w:t>
            </w:r>
          </w:p>
        </w:tc>
        <w:tc>
          <w:tcPr>
            <w:tcW w:w="4395" w:type="dxa"/>
          </w:tcPr>
          <w:p w14:paraId="772DC9FA" w14:textId="77777777" w:rsidR="00ED1628" w:rsidRPr="00E77C04" w:rsidRDefault="00ED1628" w:rsidP="004A430D">
            <w:pPr>
              <w:pStyle w:val="TAL"/>
            </w:pPr>
            <w:r w:rsidRPr="00E77C04">
              <w:t xml:space="preserve">Indicate the last known AIOTF that serves the </w:t>
            </w:r>
            <w:proofErr w:type="spellStart"/>
            <w:r w:rsidRPr="00E77C04">
              <w:t>AIoT</w:t>
            </w:r>
            <w:proofErr w:type="spellEnd"/>
            <w:r w:rsidRPr="00E77C04">
              <w:t xml:space="preserve"> device, or unknown</w:t>
            </w:r>
          </w:p>
        </w:tc>
      </w:tr>
    </w:tbl>
    <w:p w14:paraId="51704369" w14:textId="77777777" w:rsidR="00ED1628" w:rsidRDefault="00ED1628" w:rsidP="00ED1628"/>
    <w:p w14:paraId="2409FC06" w14:textId="77777777" w:rsidR="00980C11" w:rsidRPr="002E786B" w:rsidRDefault="00980C11" w:rsidP="00980C11">
      <w:pPr>
        <w:pStyle w:val="Heading2"/>
      </w:pPr>
      <w:r w:rsidRPr="002E786B">
        <w:t>5.6</w:t>
      </w:r>
      <w:r w:rsidRPr="002E786B">
        <w:tab/>
        <w:t xml:space="preserve">AF authorization </w:t>
      </w:r>
      <w:r w:rsidRPr="00C33847">
        <w:t>for</w:t>
      </w:r>
      <w:r w:rsidRPr="002E786B">
        <w:t xml:space="preserve"> the </w:t>
      </w:r>
      <w:proofErr w:type="spellStart"/>
      <w:r w:rsidRPr="002E786B">
        <w:t>AIoT</w:t>
      </w:r>
      <w:proofErr w:type="spellEnd"/>
      <w:r w:rsidRPr="002E786B">
        <w:t xml:space="preserve"> Services</w:t>
      </w:r>
      <w:bookmarkEnd w:id="60"/>
      <w:bookmarkEnd w:id="61"/>
      <w:bookmarkEnd w:id="62"/>
      <w:bookmarkEnd w:id="63"/>
    </w:p>
    <w:p w14:paraId="2E163E3C" w14:textId="77777777" w:rsidR="00980C11" w:rsidRDefault="00980C11" w:rsidP="00980C11">
      <w:r>
        <w:t xml:space="preserve">The information needed to support the authorization of the AF for performing the </w:t>
      </w:r>
      <w:proofErr w:type="spellStart"/>
      <w:r>
        <w:t>AIoT</w:t>
      </w:r>
      <w:proofErr w:type="spellEnd"/>
      <w:r>
        <w:t xml:space="preserve"> service is stored as the authorization data for 3rd party AF in the ADM, or locally configured in the AIOTF.</w:t>
      </w:r>
    </w:p>
    <w:p w14:paraId="265E4549" w14:textId="77777777" w:rsidR="00980C11" w:rsidRDefault="00980C11" w:rsidP="00980C11">
      <w:r>
        <w:t xml:space="preserve">Table 5.6-1 below describes items stored as AF authorization data for the </w:t>
      </w:r>
      <w:proofErr w:type="spellStart"/>
      <w:r>
        <w:t>AIoT</w:t>
      </w:r>
      <w:proofErr w:type="spellEnd"/>
      <w:r>
        <w:t>.</w:t>
      </w:r>
    </w:p>
    <w:p w14:paraId="0994D1EC" w14:textId="77777777" w:rsidR="00980C11" w:rsidRPr="007E091C" w:rsidRDefault="00980C11" w:rsidP="00980C11">
      <w:pPr>
        <w:pStyle w:val="TH"/>
        <w:rPr>
          <w:lang w:eastAsia="zh-CN"/>
        </w:rPr>
      </w:pPr>
      <w:bookmarkStart w:id="75" w:name="_CRTable5_61"/>
      <w:r w:rsidRPr="00024ADA">
        <w:t xml:space="preserve">Table </w:t>
      </w:r>
      <w:bookmarkEnd w:id="75"/>
      <w:r w:rsidRPr="00024ADA">
        <w:t>5.6-1: AF Authorization Data</w:t>
      </w:r>
      <w:r w:rsidRPr="00024ADA">
        <w:rPr>
          <w:rFonts w:hint="eastAsia"/>
          <w:lang w:eastAsia="zh-CN"/>
        </w:rPr>
        <w:t xml:space="preserve"> for </w:t>
      </w:r>
      <w:proofErr w:type="spellStart"/>
      <w:r w:rsidRPr="00024ADA">
        <w:rPr>
          <w:rFonts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80C11" w:rsidRPr="00140E21" w14:paraId="4EB9EAD9" w14:textId="77777777" w:rsidTr="00EB3CCA">
        <w:trPr>
          <w:cantSplit/>
          <w:jc w:val="center"/>
        </w:trPr>
        <w:tc>
          <w:tcPr>
            <w:tcW w:w="2835" w:type="dxa"/>
          </w:tcPr>
          <w:p w14:paraId="2D45FA64" w14:textId="77777777" w:rsidR="00980C11" w:rsidRPr="00140E21" w:rsidRDefault="00980C11" w:rsidP="00EB3CCA">
            <w:pPr>
              <w:pStyle w:val="TAH"/>
              <w:rPr>
                <w:lang w:eastAsia="zh-CN"/>
              </w:rPr>
            </w:pPr>
            <w:r>
              <w:rPr>
                <w:lang w:eastAsia="zh-CN"/>
              </w:rPr>
              <w:t>AF Authorization Data</w:t>
            </w:r>
          </w:p>
        </w:tc>
        <w:tc>
          <w:tcPr>
            <w:tcW w:w="4392" w:type="dxa"/>
          </w:tcPr>
          <w:p w14:paraId="70A395E2" w14:textId="77777777" w:rsidR="00980C11" w:rsidRPr="00140E21" w:rsidRDefault="00980C11" w:rsidP="00EB3CCA">
            <w:pPr>
              <w:pStyle w:val="TAH"/>
              <w:rPr>
                <w:lang w:eastAsia="zh-CN"/>
              </w:rPr>
            </w:pPr>
            <w:r>
              <w:rPr>
                <w:lang w:eastAsia="zh-CN"/>
              </w:rPr>
              <w:t>Description</w:t>
            </w:r>
          </w:p>
        </w:tc>
      </w:tr>
      <w:tr w:rsidR="00980C11" w:rsidRPr="00140E21" w14:paraId="1CB9748D" w14:textId="77777777" w:rsidTr="00EB3CCA">
        <w:trPr>
          <w:cantSplit/>
          <w:jc w:val="center"/>
        </w:trPr>
        <w:tc>
          <w:tcPr>
            <w:tcW w:w="2835" w:type="dxa"/>
          </w:tcPr>
          <w:p w14:paraId="4D736877" w14:textId="77777777" w:rsidR="00980C11" w:rsidRPr="00140E21" w:rsidRDefault="00980C11" w:rsidP="00EB3CCA">
            <w:pPr>
              <w:pStyle w:val="TAL"/>
              <w:rPr>
                <w:lang w:eastAsia="zh-CN"/>
              </w:rPr>
            </w:pPr>
            <w:r>
              <w:rPr>
                <w:lang w:eastAsia="zh-CN"/>
              </w:rPr>
              <w:t>AF</w:t>
            </w:r>
            <w:r w:rsidRPr="00BA14F5">
              <w:rPr>
                <w:lang w:eastAsia="zh-CN"/>
              </w:rPr>
              <w:t xml:space="preserve"> ID</w:t>
            </w:r>
          </w:p>
        </w:tc>
        <w:tc>
          <w:tcPr>
            <w:tcW w:w="4392" w:type="dxa"/>
          </w:tcPr>
          <w:p w14:paraId="5F7B6AB4" w14:textId="77777777" w:rsidR="00980C11" w:rsidRPr="00DA6229" w:rsidRDefault="00980C11" w:rsidP="00EB3CCA">
            <w:pPr>
              <w:pStyle w:val="TAL"/>
              <w:rPr>
                <w:lang w:eastAsia="zh-CN"/>
              </w:rPr>
            </w:pPr>
            <w:r w:rsidRPr="00DA6229">
              <w:t>Identifier used to identify the AF.</w:t>
            </w:r>
          </w:p>
        </w:tc>
      </w:tr>
      <w:tr w:rsidR="00980C11" w:rsidRPr="00140E21" w14:paraId="169DF283" w14:textId="77777777" w:rsidTr="00EB3CCA">
        <w:trPr>
          <w:cantSplit/>
          <w:jc w:val="center"/>
        </w:trPr>
        <w:tc>
          <w:tcPr>
            <w:tcW w:w="2835" w:type="dxa"/>
          </w:tcPr>
          <w:p w14:paraId="11B9140D" w14:textId="77777777" w:rsidR="00980C11" w:rsidRDefault="00980C11" w:rsidP="00EB3CCA">
            <w:pPr>
              <w:pStyle w:val="TAL"/>
              <w:rPr>
                <w:lang w:eastAsia="zh-CN"/>
              </w:rPr>
            </w:pPr>
            <w:r>
              <w:rPr>
                <w:lang w:eastAsia="zh-CN"/>
              </w:rPr>
              <w:t>Allowed area</w:t>
            </w:r>
          </w:p>
        </w:tc>
        <w:tc>
          <w:tcPr>
            <w:tcW w:w="4392" w:type="dxa"/>
          </w:tcPr>
          <w:p w14:paraId="0442ED80" w14:textId="77777777" w:rsidR="00980C11" w:rsidRPr="00DA6229" w:rsidRDefault="00980C11" w:rsidP="00EB3CCA">
            <w:pPr>
              <w:pStyle w:val="TAL"/>
              <w:rPr>
                <w:lang w:eastAsia="zh-CN"/>
              </w:rPr>
            </w:pPr>
            <w:r w:rsidRPr="00DA6229">
              <w:rPr>
                <w:lang w:eastAsia="zh-CN"/>
              </w:rPr>
              <w:t>Indicate the allowed area for the indicated AF</w:t>
            </w:r>
            <w:r w:rsidRPr="00DA6229">
              <w:rPr>
                <w:rFonts w:hint="eastAsia"/>
                <w:lang w:eastAsia="zh-CN"/>
              </w:rPr>
              <w:t xml:space="preserve"> to perform the </w:t>
            </w:r>
            <w:proofErr w:type="spellStart"/>
            <w:r w:rsidRPr="00DA6229">
              <w:rPr>
                <w:rFonts w:hint="eastAsia"/>
                <w:lang w:eastAsia="zh-CN"/>
              </w:rPr>
              <w:t>AIoT</w:t>
            </w:r>
            <w:proofErr w:type="spellEnd"/>
            <w:r w:rsidRPr="00DA6229">
              <w:rPr>
                <w:rFonts w:hint="eastAsia"/>
                <w:lang w:eastAsia="zh-CN"/>
              </w:rPr>
              <w:t xml:space="preserve"> services operations</w:t>
            </w:r>
            <w:r w:rsidRPr="00DA6229">
              <w:rPr>
                <w:lang w:eastAsia="zh-CN"/>
              </w:rPr>
              <w:t>.</w:t>
            </w:r>
          </w:p>
        </w:tc>
      </w:tr>
      <w:tr w:rsidR="00980C11" w:rsidRPr="00140E21" w14:paraId="52B50B92" w14:textId="77777777" w:rsidTr="00EB3CCA">
        <w:trPr>
          <w:cantSplit/>
          <w:jc w:val="center"/>
        </w:trPr>
        <w:tc>
          <w:tcPr>
            <w:tcW w:w="2835" w:type="dxa"/>
          </w:tcPr>
          <w:p w14:paraId="446D491B" w14:textId="77777777" w:rsidR="00980C11" w:rsidRDefault="00980C11" w:rsidP="00EB3CCA">
            <w:pPr>
              <w:pStyle w:val="TAL"/>
              <w:rPr>
                <w:lang w:eastAsia="zh-CN"/>
              </w:rPr>
            </w:pPr>
            <w:r>
              <w:rPr>
                <w:rFonts w:hint="eastAsia"/>
                <w:lang w:eastAsia="zh-CN"/>
              </w:rPr>
              <w:t>Allow</w:t>
            </w:r>
            <w:r>
              <w:rPr>
                <w:lang w:eastAsia="zh-CN"/>
              </w:rPr>
              <w:t>ed service operations</w:t>
            </w:r>
          </w:p>
        </w:tc>
        <w:tc>
          <w:tcPr>
            <w:tcW w:w="4392" w:type="dxa"/>
          </w:tcPr>
          <w:p w14:paraId="2F9A6F85" w14:textId="77777777" w:rsidR="00980C11" w:rsidRPr="00DA6229" w:rsidRDefault="00980C11" w:rsidP="00EB3CCA">
            <w:pPr>
              <w:pStyle w:val="TAL"/>
              <w:rPr>
                <w:lang w:eastAsia="zh-CN"/>
              </w:rPr>
            </w:pPr>
            <w:r w:rsidRPr="00DA6229">
              <w:rPr>
                <w:lang w:eastAsia="zh-CN"/>
              </w:rPr>
              <w:t xml:space="preserve">Indicate the allowed service operation (s) for the indicated AF, e.g. inventory, </w:t>
            </w:r>
            <w:ins w:id="76" w:author="Lenovo-TL" w:date="2025-09-29T16:52:00Z" w16du:dateUtc="2025-09-29T14:52:00Z">
              <w:r>
                <w:rPr>
                  <w:lang w:eastAsia="zh-CN"/>
                </w:rPr>
                <w:t>device capabilit</w:t>
              </w:r>
            </w:ins>
            <w:ins w:id="77" w:author="Lenovo-TL" w:date="2025-09-29T17:06:00Z" w16du:dateUtc="2025-09-29T15:06:00Z">
              <w:r>
                <w:rPr>
                  <w:lang w:eastAsia="zh-CN"/>
                </w:rPr>
                <w:t>y</w:t>
              </w:r>
            </w:ins>
            <w:ins w:id="78" w:author="Lenovo-TL" w:date="2025-09-29T16:52:00Z" w16du:dateUtc="2025-09-29T14:52:00Z">
              <w:r>
                <w:rPr>
                  <w:lang w:eastAsia="zh-CN"/>
                </w:rPr>
                <w:t xml:space="preserve">, </w:t>
              </w:r>
            </w:ins>
            <w:r w:rsidRPr="00DA6229">
              <w:rPr>
                <w:lang w:eastAsia="zh-CN"/>
              </w:rPr>
              <w:t>read, write, permanent disable.</w:t>
            </w:r>
          </w:p>
        </w:tc>
      </w:tr>
      <w:tr w:rsidR="00980C11" w:rsidRPr="00140E21" w14:paraId="5A6D959A" w14:textId="77777777" w:rsidTr="00EB3CCA">
        <w:trPr>
          <w:cantSplit/>
          <w:jc w:val="center"/>
        </w:trPr>
        <w:tc>
          <w:tcPr>
            <w:tcW w:w="2835" w:type="dxa"/>
          </w:tcPr>
          <w:p w14:paraId="0689BA1B" w14:textId="77777777" w:rsidR="00980C11" w:rsidRDefault="00980C11" w:rsidP="00EB3CCA">
            <w:pPr>
              <w:pStyle w:val="TAL"/>
              <w:rPr>
                <w:lang w:eastAsia="zh-CN"/>
              </w:rPr>
            </w:pPr>
            <w:r>
              <w:rPr>
                <w:rFonts w:hint="eastAsia"/>
                <w:lang w:eastAsia="zh-CN"/>
              </w:rPr>
              <w:t>A</w:t>
            </w:r>
            <w:r>
              <w:rPr>
                <w:lang w:eastAsia="zh-CN"/>
              </w:rPr>
              <w:t xml:space="preserve">llowed target </w:t>
            </w:r>
            <w:proofErr w:type="spellStart"/>
            <w:r>
              <w:rPr>
                <w:lang w:eastAsia="zh-CN"/>
              </w:rPr>
              <w:t>AIoT</w:t>
            </w:r>
            <w:proofErr w:type="spellEnd"/>
            <w:r>
              <w:rPr>
                <w:lang w:eastAsia="zh-CN"/>
              </w:rPr>
              <w:t xml:space="preserve"> </w:t>
            </w:r>
            <w:r>
              <w:rPr>
                <w:lang w:val="en-US" w:eastAsia="zh-CN"/>
              </w:rPr>
              <w:t>D</w:t>
            </w:r>
            <w:proofErr w:type="spellStart"/>
            <w:r>
              <w:rPr>
                <w:lang w:eastAsia="zh-CN"/>
              </w:rPr>
              <w:t>evices</w:t>
            </w:r>
            <w:proofErr w:type="spellEnd"/>
          </w:p>
        </w:tc>
        <w:tc>
          <w:tcPr>
            <w:tcW w:w="4392" w:type="dxa"/>
          </w:tcPr>
          <w:p w14:paraId="6CB55E05" w14:textId="77777777" w:rsidR="00980C11" w:rsidRDefault="00980C11" w:rsidP="00EB3CCA">
            <w:pPr>
              <w:pStyle w:val="TAL"/>
              <w:rPr>
                <w:rFonts w:eastAsia="DengXian"/>
                <w:lang w:eastAsia="zh-CN"/>
              </w:rPr>
            </w:pPr>
            <w:r w:rsidRPr="00DA6229">
              <w:rPr>
                <w:lang w:eastAsia="zh-CN"/>
              </w:rPr>
              <w:t xml:space="preserve">Indicate the allowed </w:t>
            </w:r>
            <w:proofErr w:type="spellStart"/>
            <w:r w:rsidRPr="00DA6229">
              <w:rPr>
                <w:lang w:eastAsia="zh-CN"/>
              </w:rPr>
              <w:t>AIoT</w:t>
            </w:r>
            <w:proofErr w:type="spellEnd"/>
            <w:r w:rsidRPr="00DA6229">
              <w:rPr>
                <w:lang w:eastAsia="zh-CN"/>
              </w:rPr>
              <w:t xml:space="preserve"> Device</w:t>
            </w:r>
            <w:r w:rsidRPr="00DA6229">
              <w:rPr>
                <w:rFonts w:hint="eastAsia"/>
                <w:lang w:eastAsia="zh-CN"/>
              </w:rPr>
              <w:t>(s)</w:t>
            </w:r>
            <w:r w:rsidRPr="00DA6229">
              <w:rPr>
                <w:lang w:eastAsia="zh-CN"/>
              </w:rPr>
              <w:t xml:space="preserve"> for the indicated AF.</w:t>
            </w:r>
            <w:r>
              <w:rPr>
                <w:rFonts w:eastAsia="DengXian"/>
                <w:lang w:eastAsia="zh-CN"/>
              </w:rPr>
              <w:t xml:space="preserve"> </w:t>
            </w:r>
          </w:p>
          <w:p w14:paraId="04E4D936" w14:textId="77777777" w:rsidR="00980C11" w:rsidRPr="00DA6229" w:rsidRDefault="00980C11" w:rsidP="00EB3CCA">
            <w:pPr>
              <w:pStyle w:val="TAL"/>
              <w:rPr>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 5.7) or the filtering information (see clause 5.8).</w:t>
            </w:r>
          </w:p>
        </w:tc>
      </w:tr>
    </w:tbl>
    <w:p w14:paraId="39111C7F" w14:textId="77777777" w:rsidR="00980C11" w:rsidRDefault="00980C11" w:rsidP="00980C11">
      <w:pPr>
        <w:rPr>
          <w:lang w:eastAsia="zh-CN"/>
        </w:rPr>
      </w:pPr>
    </w:p>
    <w:p w14:paraId="607F0F06" w14:textId="77777777" w:rsidR="00980C11" w:rsidRDefault="00980C11" w:rsidP="00980C11">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the </w:t>
      </w:r>
      <w:proofErr w:type="spellStart"/>
      <w:r>
        <w:rPr>
          <w:rFonts w:hint="eastAsia"/>
          <w:lang w:eastAsia="zh-CN"/>
        </w:rPr>
        <w:t>AIoT</w:t>
      </w:r>
      <w:proofErr w:type="spellEnd"/>
      <w:r>
        <w:rPr>
          <w:rFonts w:hint="eastAsia"/>
          <w:lang w:eastAsia="zh-CN"/>
        </w:rPr>
        <w:t xml:space="preserve"> includes two parts:</w:t>
      </w:r>
    </w:p>
    <w:p w14:paraId="05703FAF" w14:textId="77777777" w:rsidR="00980C11" w:rsidRDefault="00980C11" w:rsidP="00980C11">
      <w:pPr>
        <w:pStyle w:val="B1"/>
      </w:pPr>
      <w:r>
        <w:t>-</w:t>
      </w:r>
      <w:r>
        <w:tab/>
        <w:t xml:space="preserve">NEF performs </w:t>
      </w:r>
      <w:proofErr w:type="spellStart"/>
      <w:r>
        <w:t>AIoT</w:t>
      </w:r>
      <w:proofErr w:type="spellEnd"/>
      <w:r>
        <w:t xml:space="preserve"> AF request authorization based on the service level agreement (SLA) between the 3rd party AF and the 5GS of the mobile network operator, the operator policy and local configuration as in TS 33.501 [8].</w:t>
      </w:r>
    </w:p>
    <w:p w14:paraId="3E47E2A2" w14:textId="77777777" w:rsidR="00980C11" w:rsidRDefault="00980C11" w:rsidP="00980C11">
      <w:pPr>
        <w:pStyle w:val="B1"/>
      </w:pPr>
      <w:r>
        <w:t>-</w:t>
      </w:r>
      <w:r>
        <w:tab/>
        <w:t xml:space="preserve">AIOTF may perform authorization of </w:t>
      </w:r>
      <w:proofErr w:type="spellStart"/>
      <w:r>
        <w:t>AIoT</w:t>
      </w:r>
      <w:proofErr w:type="spellEnd"/>
      <w:r>
        <w:t xml:space="preserve"> service requested by the AF, </w:t>
      </w:r>
      <w:r>
        <w:rPr>
          <w:lang w:val="en-US"/>
        </w:rPr>
        <w:t>using</w:t>
      </w:r>
      <w:r>
        <w:t xml:space="preserve"> the AF authorization data </w:t>
      </w:r>
      <w:r>
        <w:rPr>
          <w:lang w:val="en-US"/>
        </w:rPr>
        <w:t xml:space="preserve">retrieved from </w:t>
      </w:r>
      <w:r>
        <w:t>n the ADM</w:t>
      </w:r>
      <w:r w:rsidRPr="00DD23E9">
        <w:rPr>
          <w:lang w:val="en-US"/>
        </w:rPr>
        <w:t xml:space="preserve"> </w:t>
      </w:r>
      <w:r>
        <w:rPr>
          <w:lang w:val="en-US"/>
        </w:rPr>
        <w:t>or configured locally</w:t>
      </w:r>
      <w:r>
        <w:t xml:space="preserve"> as described in above Table 5.6-1.</w:t>
      </w:r>
      <w:r>
        <w:rPr>
          <w:lang w:val="en-US"/>
        </w:rPr>
        <w:t xml:space="preserve"> When ADM is used, the AIOTF also subscribes to changes of AF authorization data in the ADM for synchronization.</w:t>
      </w:r>
    </w:p>
    <w:p w14:paraId="2133E502" w14:textId="0B40C3A2" w:rsidR="00DB4DC6" w:rsidRPr="00E8526A" w:rsidRDefault="00DB4DC6" w:rsidP="00DB4DC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Theme="minorEastAsia"/>
        </w:rPr>
        <w:t>3rd</w:t>
      </w:r>
      <w:r>
        <w:rPr>
          <w:rFonts w:eastAsiaTheme="minorEastAsia" w:hint="eastAsia"/>
        </w:rPr>
        <w:t xml:space="preserve"> Change</w:t>
      </w:r>
      <w:r>
        <w:t xml:space="preserve"> * * * *</w:t>
      </w:r>
    </w:p>
    <w:p w14:paraId="31E3893C" w14:textId="77777777" w:rsidR="0006726B" w:rsidRDefault="0006726B" w:rsidP="0006726B">
      <w:pPr>
        <w:pStyle w:val="Heading3"/>
        <w:rPr>
          <w:lang w:eastAsia="zh-CN"/>
        </w:rPr>
      </w:pPr>
      <w:r>
        <w:rPr>
          <w:lang w:eastAsia="zh-CN"/>
        </w:rPr>
        <w:t>6.2.3</w:t>
      </w:r>
      <w:r>
        <w:rPr>
          <w:lang w:eastAsia="zh-CN"/>
        </w:rPr>
        <w:tab/>
        <w:t>Command</w:t>
      </w:r>
      <w:r w:rsidRPr="00B17FF4">
        <w:rPr>
          <w:lang w:eastAsia="zh-CN"/>
        </w:rPr>
        <w:t xml:space="preserve"> </w:t>
      </w:r>
      <w:r>
        <w:rPr>
          <w:lang w:eastAsia="zh-CN"/>
        </w:rPr>
        <w:t>Procedure</w:t>
      </w:r>
    </w:p>
    <w:p w14:paraId="01149286" w14:textId="77777777" w:rsidR="0006726B" w:rsidRDefault="0006726B" w:rsidP="0006726B">
      <w:pPr>
        <w:rPr>
          <w:lang w:val="en-US" w:eastAsia="zh-CN"/>
        </w:rPr>
      </w:pPr>
      <w:r>
        <w:rPr>
          <w:lang w:val="en-US" w:eastAsia="zh-CN"/>
        </w:rPr>
        <w:t>Figure 6.2.3-1 depicts the command procedure.</w:t>
      </w:r>
    </w:p>
    <w:p w14:paraId="0D45DC59" w14:textId="77777777" w:rsidR="0006726B" w:rsidRPr="008030A0" w:rsidRDefault="0006726B" w:rsidP="0006726B">
      <w:r>
        <w:t>The procedure focuses on the messages and parameters used for the communication between AIOTF and NG-RAN regardless of the path to access NG-RAN, see clause 4.2.2.1. The handling of the different communication paths is described in clause 6.2.4.</w:t>
      </w:r>
    </w:p>
    <w:p w14:paraId="4C23089E" w14:textId="77777777" w:rsidR="0006726B" w:rsidRPr="00442A02" w:rsidRDefault="0006726B" w:rsidP="0006726B">
      <w:pPr>
        <w:pStyle w:val="TH"/>
        <w:rPr>
          <w:rFonts w:eastAsia="宋体"/>
        </w:rPr>
      </w:pPr>
      <w:r w:rsidRPr="00442A02">
        <w:object w:dxaOrig="9880" w:dyaOrig="8870" w14:anchorId="05629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3.25pt" o:ole="">
            <v:imagedata r:id="rId13" o:title=""/>
          </v:shape>
          <o:OLEObject Type="Embed" ProgID="Visio.Drawing.15" ShapeID="_x0000_i1025" DrawAspect="Content" ObjectID="_1821018083" r:id="rId14"/>
        </w:object>
      </w:r>
    </w:p>
    <w:p w14:paraId="770E62E9" w14:textId="77777777" w:rsidR="0006726B" w:rsidRPr="00424F79" w:rsidRDefault="0006726B" w:rsidP="0006726B">
      <w:pPr>
        <w:pStyle w:val="TF"/>
        <w:rPr>
          <w:lang w:eastAsia="zh-CN"/>
        </w:rPr>
      </w:pPr>
      <w:bookmarkStart w:id="79" w:name="_CRFigure6_2_31"/>
      <w:r w:rsidRPr="00424F79">
        <w:rPr>
          <w:lang w:eastAsia="zh-CN"/>
        </w:rPr>
        <w:t xml:space="preserve">Figure </w:t>
      </w:r>
      <w:bookmarkEnd w:id="79"/>
      <w:r w:rsidRPr="00424F79">
        <w:rPr>
          <w:lang w:eastAsia="zh-CN"/>
        </w:rPr>
        <w:t>6.</w:t>
      </w:r>
      <w:r>
        <w:rPr>
          <w:lang w:eastAsia="zh-CN"/>
        </w:rPr>
        <w:t>2.</w:t>
      </w:r>
      <w:r w:rsidRPr="00424F79">
        <w:rPr>
          <w:lang w:eastAsia="zh-CN"/>
        </w:rPr>
        <w:t>3-1: Command Procedure</w:t>
      </w:r>
    </w:p>
    <w:p w14:paraId="7DF56E24" w14:textId="77777777" w:rsidR="0006726B" w:rsidRDefault="0006726B" w:rsidP="0006726B">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4B8F51B0" w14:textId="77777777" w:rsidR="0006726B" w:rsidRPr="00B458BB" w:rsidRDefault="0006726B" w:rsidP="0006726B">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543DBB75" w14:textId="77777777" w:rsidR="0006726B" w:rsidRPr="00E67422" w:rsidRDefault="0006726B" w:rsidP="0006726B">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5F4D4E45" w14:textId="77777777" w:rsidR="0006726B" w:rsidRDefault="0006726B" w:rsidP="0006726B">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33C093F2" w14:textId="77777777" w:rsidR="0006726B" w:rsidRDefault="0006726B" w:rsidP="0006726B">
      <w:pPr>
        <w:pStyle w:val="B1"/>
      </w:pPr>
      <w:r>
        <w:t>2.</w:t>
      </w:r>
      <w:r>
        <w:tab/>
        <w:t>Step 2 of the Inventory Procedure specified in clause 6.2.2 is performed for External Target Area information processing and AIOTF selection with the following clarifications:</w:t>
      </w:r>
    </w:p>
    <w:p w14:paraId="7DF86D72" w14:textId="77777777" w:rsidR="0006726B" w:rsidRDefault="0006726B" w:rsidP="0006726B">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3E8BBA02" w14:textId="77777777" w:rsidR="0006726B" w:rsidRDefault="0006726B" w:rsidP="0006726B">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116BA17E" w14:textId="77777777" w:rsidR="0006726B" w:rsidRDefault="0006726B" w:rsidP="0006726B">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91F0C2E" w14:textId="77777777" w:rsidR="0006726B" w:rsidRDefault="0006726B" w:rsidP="0006726B">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67231D65" w14:textId="77777777" w:rsidR="0006726B" w:rsidRDefault="0006726B" w:rsidP="0006726B">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92B9FFB" w14:textId="77777777" w:rsidR="0006726B" w:rsidRDefault="0006726B" w:rsidP="0006726B">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29A5366E" w14:textId="77777777" w:rsidR="0006726B" w:rsidRDefault="0006726B" w:rsidP="0006726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4225D00F" w14:textId="77777777" w:rsidR="0006726B" w:rsidRPr="00B0564A" w:rsidRDefault="0006726B" w:rsidP="0006726B">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FABAED5" w14:textId="77777777" w:rsidR="0006726B" w:rsidRDefault="0006726B" w:rsidP="0006726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85F03FC" w14:textId="77777777" w:rsidR="0006726B" w:rsidRDefault="0006726B" w:rsidP="0006726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028B5E3" w14:textId="77777777" w:rsidR="0006726B" w:rsidRDefault="0006726B" w:rsidP="0006726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4D6890D" w14:textId="77777777" w:rsidR="0006726B" w:rsidRPr="000A0C14" w:rsidRDefault="0006726B" w:rsidP="0006726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5548B6B" w14:textId="77777777" w:rsidR="0006726B" w:rsidRPr="00E8129C" w:rsidRDefault="0006726B" w:rsidP="0006726B">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7755D97" w14:textId="77777777" w:rsidR="0006726B" w:rsidRPr="00424F79" w:rsidRDefault="0006726B" w:rsidP="0006726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5C943BE7" w14:textId="77777777" w:rsidR="0006726B" w:rsidRDefault="0006726B" w:rsidP="0006726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3DCAE2C9" w14:textId="77777777" w:rsidR="0006726B" w:rsidRDefault="0006726B" w:rsidP="0006726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54B7C11" w14:textId="43D17814" w:rsidR="00240E1F" w:rsidRPr="00240E1F" w:rsidRDefault="00240E1F" w:rsidP="00240E1F">
      <w:pPr>
        <w:pStyle w:val="B1"/>
        <w:rPr>
          <w:ins w:id="80" w:author="Lenovo-TL" w:date="2025-09-29T17:27:00Z" w16du:dateUtc="2025-09-29T15:27:00Z"/>
          <w:lang w:eastAsia="zh-CN"/>
        </w:rPr>
      </w:pPr>
      <w:ins w:id="81" w:author="Lenovo-TL" w:date="2025-09-29T17:27:00Z" w16du:dateUtc="2025-09-29T15:27:00Z">
        <w:r>
          <w:rPr>
            <w:lang w:eastAsia="zh-CN"/>
          </w:rPr>
          <w:t>-</w:t>
        </w:r>
        <w:r>
          <w:rPr>
            <w:lang w:eastAsia="zh-CN"/>
          </w:rPr>
          <w:tab/>
          <w:t>The AIOTF</w:t>
        </w:r>
      </w:ins>
      <w:ins w:id="82" w:author="Lenovo-TL" w:date="2025-09-29T17:28:00Z" w16du:dateUtc="2025-09-29T15:28:00Z">
        <w:r w:rsidR="003E64F3">
          <w:t xml:space="preserve"> sends </w:t>
        </w:r>
      </w:ins>
      <w:ins w:id="83" w:author="Lenovo-TL" w:date="2025-09-29T17:31:00Z" w16du:dateUtc="2025-09-29T15:31:00Z">
        <w:r w:rsidR="006C3254">
          <w:t xml:space="preserve">the </w:t>
        </w:r>
      </w:ins>
      <w:ins w:id="84" w:author="Lenovo-TL" w:date="2025-09-29T17:28:00Z" w16du:dateUtc="2025-09-29T15:28:00Z">
        <w:r w:rsidR="003E64F3">
          <w:t xml:space="preserve">Command Request message </w:t>
        </w:r>
      </w:ins>
      <w:ins w:id="85" w:author="Lenovo-TL" w:date="2025-09-29T17:27:00Z" w16du:dateUtc="2025-09-29T15:27:00Z">
        <w:r>
          <w:rPr>
            <w:lang w:eastAsia="zh-CN"/>
          </w:rPr>
          <w:t xml:space="preserve">for the Read and Write Command only if the </w:t>
        </w:r>
        <w:proofErr w:type="spellStart"/>
        <w:r>
          <w:rPr>
            <w:lang w:eastAsia="zh-CN"/>
          </w:rPr>
          <w:t>AIoT</w:t>
        </w:r>
        <w:proofErr w:type="spellEnd"/>
        <w:r>
          <w:rPr>
            <w:lang w:eastAsia="zh-CN"/>
          </w:rPr>
          <w:t xml:space="preserve"> device </w:t>
        </w:r>
      </w:ins>
      <w:ins w:id="86" w:author="Lenovo-TL" w:date="2025-09-29T17:29:00Z" w16du:dateUtc="2025-09-29T15:29:00Z">
        <w:r w:rsidR="006210EA">
          <w:rPr>
            <w:lang w:eastAsia="zh-CN"/>
          </w:rPr>
          <w:t xml:space="preserve">has </w:t>
        </w:r>
      </w:ins>
      <w:ins w:id="87" w:author="Lenovo-TL" w:date="2025-09-29T17:27:00Z" w16du:dateUtc="2025-09-29T15:27:00Z">
        <w:r>
          <w:rPr>
            <w:lang w:eastAsia="zh-CN"/>
          </w:rPr>
          <w:t>indicate</w:t>
        </w:r>
      </w:ins>
      <w:ins w:id="88" w:author="Lenovo-TL" w:date="2025-09-29T17:29:00Z" w16du:dateUtc="2025-09-29T15:29:00Z">
        <w:r w:rsidR="006210EA">
          <w:rPr>
            <w:lang w:eastAsia="zh-CN"/>
          </w:rPr>
          <w:t>d</w:t>
        </w:r>
      </w:ins>
      <w:ins w:id="89" w:author="Lenovo-TL" w:date="2025-09-29T17:27:00Z" w16du:dateUtc="2025-09-29T15:27:00Z">
        <w:r>
          <w:rPr>
            <w:lang w:eastAsia="zh-CN"/>
          </w:rPr>
          <w:t xml:space="preserve"> support for the intended command type</w:t>
        </w:r>
      </w:ins>
      <w:ins w:id="90" w:author="Lenovo-TL" w:date="2025-09-29T17:32:00Z" w16du:dateUtc="2025-09-29T15:32:00Z">
        <w:r w:rsidR="00DF1ADE">
          <w:rPr>
            <w:lang w:eastAsia="zh-CN"/>
          </w:rPr>
          <w:t xml:space="preserve"> in the Device Capability </w:t>
        </w:r>
      </w:ins>
      <w:ins w:id="91" w:author="Lenovo-TL" w:date="2025-09-29T18:14:00Z" w16du:dateUtc="2025-09-29T16:14:00Z">
        <w:r w:rsidR="008F2B68">
          <w:rPr>
            <w:lang w:eastAsia="zh-CN"/>
          </w:rPr>
          <w:t>in</w:t>
        </w:r>
      </w:ins>
      <w:ins w:id="92" w:author="Lenovo-TL" w:date="2025-09-29T18:15:00Z" w16du:dateUtc="2025-09-29T16:15:00Z">
        <w:r w:rsidR="00465B8B">
          <w:rPr>
            <w:lang w:eastAsia="zh-CN"/>
          </w:rPr>
          <w:t>cluded in</w:t>
        </w:r>
      </w:ins>
      <w:ins w:id="93" w:author="Lenovo-TL" w:date="2025-09-29T18:14:00Z" w16du:dateUtc="2025-09-29T16:14:00Z">
        <w:r w:rsidR="008F2B68">
          <w:rPr>
            <w:lang w:eastAsia="zh-CN"/>
          </w:rPr>
          <w:t xml:space="preserve"> the </w:t>
        </w:r>
      </w:ins>
      <w:proofErr w:type="spellStart"/>
      <w:ins w:id="94" w:author="Lenovo-TL" w:date="2025-09-29T18:16:00Z" w16du:dateUtc="2025-09-29T16:16:00Z">
        <w:r w:rsidR="00C22521">
          <w:rPr>
            <w:lang w:eastAsia="zh-CN"/>
          </w:rPr>
          <w:t>AIoT</w:t>
        </w:r>
        <w:proofErr w:type="spellEnd"/>
        <w:r w:rsidR="00C22521">
          <w:rPr>
            <w:lang w:eastAsia="zh-CN"/>
          </w:rPr>
          <w:t xml:space="preserve"> </w:t>
        </w:r>
      </w:ins>
      <w:ins w:id="95" w:author="Lenovo-TL" w:date="2025-09-29T18:14:00Z" w16du:dateUtc="2025-09-29T16:14:00Z">
        <w:r w:rsidR="008F2B68">
          <w:rPr>
            <w:lang w:eastAsia="zh-CN"/>
          </w:rPr>
          <w:t>device profile data</w:t>
        </w:r>
      </w:ins>
      <w:ins w:id="96" w:author="Lenovo-TL" w:date="2025-09-29T17:27:00Z" w16du:dateUtc="2025-09-29T15:27:00Z">
        <w:r>
          <w:rPr>
            <w:lang w:eastAsia="zh-CN"/>
          </w:rPr>
          <w:t>.</w:t>
        </w:r>
      </w:ins>
    </w:p>
    <w:p w14:paraId="2B6B1901" w14:textId="77777777" w:rsidR="0006726B" w:rsidRDefault="0006726B" w:rsidP="0006726B">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46AB08FD" w14:textId="77777777" w:rsidR="0006726B" w:rsidRDefault="0006726B" w:rsidP="0006726B">
      <w:pPr>
        <w:pStyle w:val="NO"/>
      </w:pPr>
      <w:r w:rsidRPr="000A0C14">
        <w:rPr>
          <w:rFonts w:hint="eastAsia"/>
        </w:rPr>
        <w:t>N</w:t>
      </w:r>
      <w:r w:rsidRPr="000A0C14">
        <w:t>OTE:</w:t>
      </w:r>
      <w:r w:rsidRPr="00E03FE5">
        <w:tab/>
        <w:t>Command Request(s) can be sent to NG-RAN when inventory procedure is ongoing.</w:t>
      </w:r>
    </w:p>
    <w:p w14:paraId="2A84B2A5" w14:textId="77777777" w:rsidR="0006726B" w:rsidRDefault="0006726B" w:rsidP="0006726B">
      <w:pPr>
        <w:pStyle w:val="EditorsNote"/>
      </w:pPr>
      <w:r>
        <w:t>Editor's note:</w:t>
      </w:r>
      <w:r>
        <w:tab/>
        <w:t>Additional information included in the NAS Command Request for security will be determined and aligned with SA WG3.</w:t>
      </w:r>
    </w:p>
    <w:p w14:paraId="3FC62A86" w14:textId="77777777" w:rsidR="0006726B" w:rsidRDefault="0006726B" w:rsidP="0006726B">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05A3491" w14:textId="77777777" w:rsidR="0006726B" w:rsidRDefault="0006726B" w:rsidP="0006726B">
      <w:pPr>
        <w:pStyle w:val="B1"/>
      </w:pPr>
      <w:r>
        <w:lastRenderedPageBreak/>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0F9F6902" w14:textId="77777777" w:rsidR="0006726B" w:rsidRDefault="0006726B" w:rsidP="0006726B">
      <w:pPr>
        <w:pStyle w:val="EditorsNote"/>
      </w:pPr>
      <w:r>
        <w:t>Editor's note:</w:t>
      </w:r>
      <w:r>
        <w:tab/>
        <w:t>Additional information included in the NAS Command Response for security will be determined and aligned with SA WG3.</w:t>
      </w:r>
    </w:p>
    <w:p w14:paraId="718C2C65" w14:textId="77777777" w:rsidR="0006726B" w:rsidRPr="00424F79" w:rsidRDefault="0006726B" w:rsidP="0006726B">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29900126" w14:textId="77777777" w:rsidR="0006726B" w:rsidRDefault="0006726B" w:rsidP="0006726B">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1488DC5C" w14:textId="77777777" w:rsidR="0006726B" w:rsidRDefault="0006726B" w:rsidP="0006726B">
      <w:pPr>
        <w:pStyle w:val="B1"/>
        <w:rPr>
          <w:ins w:id="97" w:author="Lenovo-TL" w:date="2025-09-29T18:20:00Z" w16du:dateUtc="2025-09-29T16:20:00Z"/>
        </w:rPr>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293DB401" w14:textId="36DB8F6D" w:rsidR="007A4A3C" w:rsidRDefault="009C431E" w:rsidP="009C431E">
      <w:pPr>
        <w:pStyle w:val="B1"/>
        <w:numPr>
          <w:ilvl w:val="0"/>
          <w:numId w:val="13"/>
        </w:numPr>
      </w:pPr>
      <w:ins w:id="98" w:author="Lenovo-TL" w:date="2025-09-29T18:20:00Z" w16du:dateUtc="2025-09-29T16:20:00Z">
        <w:r>
          <w:t>If</w:t>
        </w:r>
      </w:ins>
      <w:ins w:id="99" w:author="Lenovo-TL" w:date="2025-09-29T18:21:00Z" w16du:dateUtc="2025-09-29T16:21:00Z">
        <w:r>
          <w:t xml:space="preserve"> the Command Response include</w:t>
        </w:r>
        <w:r w:rsidR="00EE24B9">
          <w:t>s</w:t>
        </w:r>
        <w:r>
          <w:t xml:space="preserve"> Device Capability </w:t>
        </w:r>
        <w:r w:rsidR="00EE24B9">
          <w:t xml:space="preserve">information the </w:t>
        </w:r>
        <w:proofErr w:type="spellStart"/>
        <w:r w:rsidR="00EE24B9">
          <w:t>AIoTF</w:t>
        </w:r>
        <w:proofErr w:type="spellEnd"/>
        <w:r w:rsidR="00EE24B9">
          <w:t xml:space="preserve"> </w:t>
        </w:r>
      </w:ins>
      <w:ins w:id="100" w:author="Lenovo-TL" w:date="2025-09-29T18:24:00Z" w16du:dateUtc="2025-09-29T16:24:00Z">
        <w:r w:rsidR="004027E8">
          <w:t>stores</w:t>
        </w:r>
      </w:ins>
      <w:ins w:id="101" w:author="Lenovo-TL" w:date="2025-09-29T18:21:00Z" w16du:dateUtc="2025-09-29T16:21:00Z">
        <w:r w:rsidR="00EE24B9">
          <w:t xml:space="preserve"> the</w:t>
        </w:r>
      </w:ins>
      <w:ins w:id="102" w:author="Lenovo-TL" w:date="2025-09-29T18:22:00Z" w16du:dateUtc="2025-09-29T16:22:00Z">
        <w:r w:rsidR="00EE24B9">
          <w:t xml:space="preserve"> </w:t>
        </w:r>
      </w:ins>
      <w:ins w:id="103" w:author="Lenovo-TL" w:date="2025-09-29T18:24:00Z" w16du:dateUtc="2025-09-29T16:24:00Z">
        <w:r w:rsidR="004027E8" w:rsidRPr="004027E8">
          <w:t xml:space="preserve">Device Capability information </w:t>
        </w:r>
        <w:r w:rsidR="004027E8">
          <w:t xml:space="preserve">in </w:t>
        </w:r>
        <w:r w:rsidR="004624CB">
          <w:t xml:space="preserve">the </w:t>
        </w:r>
      </w:ins>
      <w:proofErr w:type="spellStart"/>
      <w:ins w:id="104" w:author="Lenovo-TL" w:date="2025-09-29T18:22:00Z" w16du:dateUtc="2025-09-29T16:22:00Z">
        <w:r w:rsidR="00EE24B9" w:rsidRPr="00EE24B9">
          <w:t>AIoT</w:t>
        </w:r>
        <w:proofErr w:type="spellEnd"/>
        <w:r w:rsidR="00EE24B9" w:rsidRPr="00EE24B9">
          <w:t xml:space="preserve"> device profile data</w:t>
        </w:r>
      </w:ins>
      <w:ins w:id="105" w:author="Lenovo-TL" w:date="2025-09-29T18:23:00Z" w16du:dateUtc="2025-09-29T16:23:00Z">
        <w:r w:rsidR="008217F9">
          <w:t xml:space="preserve"> of the corresponding </w:t>
        </w:r>
        <w:proofErr w:type="spellStart"/>
        <w:r w:rsidR="00255E1B">
          <w:t>AIoT</w:t>
        </w:r>
        <w:proofErr w:type="spellEnd"/>
        <w:r w:rsidR="00255E1B">
          <w:t xml:space="preserve"> device</w:t>
        </w:r>
      </w:ins>
      <w:ins w:id="106" w:author="Lenovo-TL" w:date="2025-09-29T18:22:00Z" w16du:dateUtc="2025-09-29T16:22:00Z">
        <w:r w:rsidR="00EE24B9" w:rsidRPr="00EE24B9">
          <w:t>.</w:t>
        </w:r>
      </w:ins>
      <w:ins w:id="107" w:author="Lenovo-TL" w:date="2025-09-29T18:21:00Z" w16du:dateUtc="2025-09-29T16:21:00Z">
        <w:r w:rsidR="00EE24B9">
          <w:t xml:space="preserve"> </w:t>
        </w:r>
      </w:ins>
    </w:p>
    <w:p w14:paraId="617A68D2" w14:textId="77777777" w:rsidR="0006726B" w:rsidRDefault="0006726B" w:rsidP="0006726B">
      <w:pPr>
        <w:pStyle w:val="B1"/>
      </w:pPr>
      <w:r>
        <w:tab/>
        <w:t xml:space="preserve">When the last report is sent, the AIOTF ends the </w:t>
      </w:r>
      <w:proofErr w:type="spellStart"/>
      <w:r>
        <w:t>AIoT</w:t>
      </w:r>
      <w:proofErr w:type="spellEnd"/>
      <w:r>
        <w:t xml:space="preserve"> Session.</w:t>
      </w:r>
    </w:p>
    <w:p w14:paraId="3014315B" w14:textId="77777777" w:rsidR="0006726B" w:rsidRDefault="0006726B" w:rsidP="0006726B">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4E9DCBA2" w14:textId="27EC92E2" w:rsidR="00DB4DC6" w:rsidRPr="00E8526A" w:rsidRDefault="00DB4DC6" w:rsidP="00DB4DC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Theme="minorEastAsia"/>
        </w:rPr>
        <w:t>4th</w:t>
      </w:r>
      <w:r>
        <w:rPr>
          <w:rFonts w:eastAsiaTheme="minorEastAsia" w:hint="eastAsia"/>
        </w:rPr>
        <w:t xml:space="preserve"> Change</w:t>
      </w:r>
      <w:r>
        <w:t xml:space="preserve"> * * * *</w:t>
      </w:r>
    </w:p>
    <w:p w14:paraId="66CE3452" w14:textId="77777777" w:rsidR="00980C11" w:rsidRPr="00403BBC" w:rsidRDefault="00980C11" w:rsidP="00980C11">
      <w:pPr>
        <w:pStyle w:val="Heading3"/>
      </w:pPr>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0"/>
      <w:bookmarkEnd w:id="11"/>
      <w:bookmarkEnd w:id="12"/>
    </w:p>
    <w:p w14:paraId="0FBA14F8" w14:textId="77777777" w:rsidR="00980C11" w:rsidRPr="00403BBC" w:rsidRDefault="00980C11" w:rsidP="00980C11">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Naiotf_AIoT_Command</w:t>
      </w:r>
      <w:proofErr w:type="spellEnd"/>
      <w:r w:rsidRPr="00403BBC">
        <w:rPr>
          <w:rFonts w:eastAsia="宋体"/>
        </w:rPr>
        <w:t>.</w:t>
      </w:r>
    </w:p>
    <w:p w14:paraId="70C32623" w14:textId="77777777" w:rsidR="00980C11" w:rsidRPr="00403BBC" w:rsidRDefault="00980C11" w:rsidP="00980C11">
      <w:pPr>
        <w:rPr>
          <w:rFonts w:eastAsia="宋体"/>
        </w:rPr>
      </w:pPr>
      <w:r w:rsidRPr="00403BBC">
        <w:rPr>
          <w:rFonts w:eastAsia="宋体"/>
          <w:b/>
        </w:rPr>
        <w:t>Description:</w:t>
      </w:r>
      <w:r w:rsidRPr="00403BBC">
        <w:rPr>
          <w:rFonts w:eastAsia="宋体"/>
        </w:rPr>
        <w:t xml:space="preserve"> The NF consumer requests a command operation for one or multiple</w:t>
      </w:r>
      <w:r w:rsidRPr="00403BBC" w:rsidDel="000D7DFE">
        <w:rPr>
          <w:rFonts w:eastAsia="宋体" w:hint="eastAsia"/>
          <w:lang w:eastAsia="zh-CN"/>
        </w:rPr>
        <w:t xml:space="preserve"> </w:t>
      </w:r>
      <w:proofErr w:type="spellStart"/>
      <w:r w:rsidRPr="00403BBC">
        <w:rPr>
          <w:rFonts w:eastAsia="宋体"/>
        </w:rPr>
        <w:t>AIoT</w:t>
      </w:r>
      <w:proofErr w:type="spellEnd"/>
      <w:r w:rsidRPr="00403BBC">
        <w:rPr>
          <w:rFonts w:eastAsia="宋体"/>
        </w:rPr>
        <w:t xml:space="preserve"> Device(s).</w:t>
      </w:r>
    </w:p>
    <w:p w14:paraId="099B07D3" w14:textId="77777777" w:rsidR="00980C11" w:rsidRPr="00403BBC" w:rsidRDefault="00980C11" w:rsidP="00980C11">
      <w:pPr>
        <w:rPr>
          <w:rFonts w:eastAsia="宋体"/>
        </w:rPr>
      </w:pPr>
      <w:r w:rsidRPr="00403BBC">
        <w:rPr>
          <w:rFonts w:eastAsia="宋体"/>
          <w:b/>
        </w:rPr>
        <w:t>Inputs, Required:</w:t>
      </w:r>
    </w:p>
    <w:p w14:paraId="1B87EDEA" w14:textId="77777777" w:rsidR="00980C11" w:rsidRPr="00403BBC" w:rsidRDefault="00980C11" w:rsidP="00980C11">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48BEEFB1" w14:textId="77777777" w:rsidR="00980C11" w:rsidRPr="00403BBC" w:rsidRDefault="00980C11" w:rsidP="00980C11">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5FFE304A" w14:textId="77777777" w:rsidR="00980C11" w:rsidRPr="00403BBC" w:rsidRDefault="00980C11" w:rsidP="00980C11">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358F82AA" w14:textId="77777777" w:rsidR="00980C11" w:rsidRPr="00403BBC" w:rsidRDefault="00980C11" w:rsidP="00980C11">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D94904B" w14:textId="77777777" w:rsidR="00980C11" w:rsidRPr="00403BBC" w:rsidRDefault="00980C11" w:rsidP="00980C11">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2770739A" w14:textId="77777777" w:rsidR="00980C11" w:rsidRDefault="00980C11" w:rsidP="00980C11">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200F9312" w14:textId="77777777" w:rsidR="00980C11" w:rsidRPr="00403BBC" w:rsidRDefault="00980C11" w:rsidP="00980C11">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w:t>
      </w:r>
      <w:ins w:id="108" w:author="Lenovo-TL" w:date="2025-09-29T16:53:00Z" w16du:dateUtc="2025-09-29T14:53:00Z">
        <w:r>
          <w:rPr>
            <w:rFonts w:eastAsia="DengXian"/>
            <w:noProof/>
            <w:lang w:eastAsia="ko-KR"/>
          </w:rPr>
          <w:t>Device</w:t>
        </w:r>
      </w:ins>
      <w:ins w:id="109" w:author="Lenovo-TL" w:date="2025-09-29T16:47:00Z" w16du:dateUtc="2025-09-29T14:47:00Z">
        <w:r>
          <w:rPr>
            <w:rFonts w:eastAsia="DengXian"/>
            <w:noProof/>
            <w:lang w:eastAsia="ko-KR"/>
          </w:rPr>
          <w:t xml:space="preserve"> </w:t>
        </w:r>
      </w:ins>
      <w:ins w:id="110" w:author="Lenovo-TL" w:date="2025-09-29T16:45:00Z" w16du:dateUtc="2025-09-29T14:45:00Z">
        <w:r>
          <w:rPr>
            <w:rFonts w:eastAsia="DengXian"/>
            <w:noProof/>
            <w:lang w:eastAsia="ko-KR"/>
          </w:rPr>
          <w:t>Ca</w:t>
        </w:r>
      </w:ins>
      <w:ins w:id="111" w:author="Lenovo-TL" w:date="2025-09-29T16:46:00Z" w16du:dateUtc="2025-09-29T14:46:00Z">
        <w:r>
          <w:rPr>
            <w:rFonts w:eastAsia="DengXian"/>
            <w:noProof/>
            <w:lang w:eastAsia="ko-KR"/>
          </w:rPr>
          <w:t>p</w:t>
        </w:r>
      </w:ins>
      <w:ins w:id="112" w:author="Lenovo-TL" w:date="2025-09-29T16:45:00Z" w16du:dateUtc="2025-09-29T14:45:00Z">
        <w:r>
          <w:rPr>
            <w:rFonts w:eastAsia="DengXian"/>
            <w:noProof/>
            <w:lang w:eastAsia="ko-KR"/>
          </w:rPr>
          <w:t>abi</w:t>
        </w:r>
      </w:ins>
      <w:ins w:id="113" w:author="Lenovo-TL" w:date="2025-09-29T16:46:00Z" w16du:dateUtc="2025-09-29T14:46:00Z">
        <w:r>
          <w:rPr>
            <w:rFonts w:eastAsia="DengXian"/>
            <w:noProof/>
            <w:lang w:eastAsia="ko-KR"/>
          </w:rPr>
          <w:t>li</w:t>
        </w:r>
      </w:ins>
      <w:ins w:id="114" w:author="Lenovo-TL" w:date="2025-09-29T16:45:00Z" w16du:dateUtc="2025-09-29T14:45:00Z">
        <w:r>
          <w:rPr>
            <w:rFonts w:eastAsia="DengXian"/>
            <w:noProof/>
            <w:lang w:eastAsia="ko-KR"/>
          </w:rPr>
          <w:t>ti</w:t>
        </w:r>
      </w:ins>
      <w:ins w:id="115" w:author="Lenovo-TL" w:date="2025-09-29T17:06:00Z" w16du:dateUtc="2025-09-29T15:06:00Z">
        <w:r>
          <w:rPr>
            <w:rFonts w:eastAsia="DengXian"/>
            <w:noProof/>
            <w:lang w:eastAsia="ko-KR"/>
          </w:rPr>
          <w:t>y</w:t>
        </w:r>
      </w:ins>
      <w:ins w:id="116" w:author="Lenovo-TL" w:date="2025-09-29T16:45:00Z" w16du:dateUtc="2025-09-29T14:45:00Z">
        <w:r>
          <w:rPr>
            <w:rFonts w:eastAsia="DengXian"/>
            <w:noProof/>
            <w:lang w:eastAsia="ko-KR"/>
          </w:rPr>
          <w:t xml:space="preserve">, </w:t>
        </w:r>
      </w:ins>
      <w:r w:rsidRPr="00403BBC">
        <w:rPr>
          <w:rFonts w:eastAsia="DengXian"/>
          <w:noProof/>
          <w:lang w:eastAsia="ko-KR"/>
        </w:rPr>
        <w:t xml:space="preserve">Read, Write or </w:t>
      </w:r>
      <w:r w:rsidRPr="0027374A">
        <w:rPr>
          <w:rFonts w:eastAsia="DengXian"/>
          <w:lang w:eastAsia="ko-KR"/>
        </w:rPr>
        <w:t>Permanent</w:t>
      </w:r>
      <w:r w:rsidRPr="00403BBC">
        <w:rPr>
          <w:rFonts w:eastAsia="DengXian"/>
          <w:noProof/>
          <w:lang w:eastAsia="ko-KR"/>
        </w:rPr>
        <w:t xml:space="preserve"> Disable.</w:t>
      </w:r>
    </w:p>
    <w:p w14:paraId="1089CEE4" w14:textId="77777777" w:rsidR="00980C11" w:rsidRPr="00403BBC" w:rsidRDefault="00980C11" w:rsidP="00980C11">
      <w:r w:rsidRPr="00403BBC">
        <w:rPr>
          <w:rFonts w:eastAsia="宋体"/>
          <w:b/>
        </w:rPr>
        <w:t>Inputs, Optional:</w:t>
      </w:r>
    </w:p>
    <w:p w14:paraId="11D2C0E5" w14:textId="77777777" w:rsidR="00980C11" w:rsidRPr="00403BBC" w:rsidRDefault="00980C11" w:rsidP="00980C11">
      <w:pPr>
        <w:pStyle w:val="B1"/>
        <w:rPr>
          <w:rFonts w:eastAsia="DengXian"/>
          <w:noProof/>
          <w:lang w:eastAsia="ko-KR"/>
        </w:rPr>
      </w:pPr>
      <w:r w:rsidRPr="00403BBC">
        <w:tab/>
      </w:r>
      <w:r w:rsidRPr="00403BBC">
        <w:rPr>
          <w:rFonts w:eastAsia="DengXian"/>
          <w:noProof/>
          <w:lang w:eastAsia="ko-KR"/>
        </w:rPr>
        <w:t>Information to be used for resource allocation:</w:t>
      </w:r>
    </w:p>
    <w:p w14:paraId="5D3ED048" w14:textId="77777777" w:rsidR="00980C11" w:rsidRPr="00403BBC" w:rsidRDefault="00980C11" w:rsidP="00980C11">
      <w:pPr>
        <w:pStyle w:val="B2"/>
      </w:pPr>
      <w:r w:rsidRPr="00403BBC">
        <w:t>-</w:t>
      </w:r>
      <w:r w:rsidRPr="00403BBC">
        <w:tab/>
        <w:t xml:space="preserve">Approximate number of </w:t>
      </w:r>
      <w:proofErr w:type="spellStart"/>
      <w:r w:rsidRPr="00403BBC">
        <w:t>AIoT</w:t>
      </w:r>
      <w:proofErr w:type="spellEnd"/>
      <w:r w:rsidRPr="00403BBC">
        <w:t xml:space="preserve"> Devices.</w:t>
      </w:r>
    </w:p>
    <w:p w14:paraId="4DC931BF" w14:textId="77777777" w:rsidR="00980C11" w:rsidRDefault="00980C11" w:rsidP="00980C11">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3A865330" w14:textId="77777777" w:rsidR="00980C11" w:rsidRPr="0027374A" w:rsidRDefault="00980C11" w:rsidP="00980C11">
      <w:pPr>
        <w:pStyle w:val="B1"/>
      </w:pPr>
      <w:r w:rsidRPr="0027374A">
        <w:t>-</w:t>
      </w:r>
      <w:r w:rsidRPr="0027374A">
        <w:tab/>
        <w:t>If the Command Type is Read, the offset to read application data from and the length of application data to read shall be included.</w:t>
      </w:r>
    </w:p>
    <w:p w14:paraId="4E323A5E" w14:textId="77777777" w:rsidR="00980C11" w:rsidRPr="00403BBC" w:rsidRDefault="00980C11" w:rsidP="00980C11">
      <w:pPr>
        <w:pStyle w:val="B1"/>
      </w:pPr>
      <w:r w:rsidRPr="0027374A">
        <w:lastRenderedPageBreak/>
        <w:t>-</w:t>
      </w:r>
      <w:r w:rsidRPr="0027374A">
        <w:tab/>
        <w:t>If the Command Type is Write, the offset where to write the application data, the application data to write and its length shall be included.</w:t>
      </w:r>
    </w:p>
    <w:p w14:paraId="77F6117F" w14:textId="77777777" w:rsidR="00980C11" w:rsidRPr="00403BBC" w:rsidRDefault="00980C11" w:rsidP="00980C11">
      <w:pPr>
        <w:pStyle w:val="B1"/>
      </w:pPr>
      <w:r>
        <w:t>-</w:t>
      </w:r>
      <w:r>
        <w:tab/>
        <w:t>Location information requested.</w:t>
      </w:r>
    </w:p>
    <w:p w14:paraId="360A1DD0" w14:textId="77777777" w:rsidR="00980C11" w:rsidRPr="00403BBC" w:rsidRDefault="00980C11" w:rsidP="00980C11">
      <w:pPr>
        <w:rPr>
          <w:rFonts w:eastAsia="宋体"/>
          <w:lang w:eastAsia="zh-CN"/>
        </w:rPr>
      </w:pPr>
      <w:r w:rsidRPr="00403BBC">
        <w:rPr>
          <w:rFonts w:eastAsia="宋体"/>
          <w:b/>
        </w:rPr>
        <w:t>Outputs, Required:</w:t>
      </w:r>
      <w:r w:rsidRPr="00403BBC">
        <w:rPr>
          <w:rFonts w:eastAsia="宋体"/>
          <w:lang w:eastAsia="zh-CN"/>
        </w:rPr>
        <w:t xml:space="preserve"> Transaction ID,</w:t>
      </w:r>
      <w:r w:rsidRPr="00B81A1E">
        <w:rPr>
          <w:rFonts w:eastAsia="宋体"/>
          <w:lang w:eastAsia="zh-CN"/>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3D2684F6" w14:textId="77777777" w:rsidR="00980C11" w:rsidRPr="00E77C04" w:rsidRDefault="00980C11" w:rsidP="00980C11">
      <w:pPr>
        <w:rPr>
          <w:rFonts w:eastAsia="宋体"/>
        </w:rPr>
      </w:pPr>
      <w:r w:rsidRPr="00403BBC">
        <w:rPr>
          <w:rFonts w:eastAsia="宋体"/>
          <w:b/>
        </w:rPr>
        <w:t>Outputs, Optional:</w:t>
      </w:r>
      <w:r w:rsidRPr="00403BBC">
        <w:t xml:space="preserve"> None</w:t>
      </w:r>
      <w:r w:rsidRPr="00403BBC">
        <w:rPr>
          <w:rFonts w:eastAsia="宋体"/>
        </w:rPr>
        <w:t>.</w:t>
      </w:r>
    </w:p>
    <w:p w14:paraId="4AAC5C38" w14:textId="77777777" w:rsidR="00AB20F4" w:rsidRPr="00403BBC" w:rsidRDefault="00AB20F4" w:rsidP="00AB20F4">
      <w:pPr>
        <w:pStyle w:val="Heading3"/>
      </w:pPr>
      <w:bookmarkStart w:id="117" w:name="_Toc191462399"/>
      <w:bookmarkStart w:id="118" w:name="_Toc195709919"/>
      <w:bookmarkStart w:id="119" w:name="_Toc209591649"/>
      <w:bookmarkEnd w:id="13"/>
      <w:bookmarkEnd w:id="14"/>
      <w:bookmarkEnd w:id="15"/>
      <w:bookmarkEnd w:id="16"/>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117"/>
      <w:bookmarkEnd w:id="118"/>
      <w:bookmarkEnd w:id="119"/>
    </w:p>
    <w:p w14:paraId="515AA637" w14:textId="77777777" w:rsidR="00AB20F4" w:rsidRPr="00403BBC" w:rsidRDefault="00AB20F4" w:rsidP="00AB20F4">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Naiotf_AIoT_Notify</w:t>
      </w:r>
      <w:proofErr w:type="spellEnd"/>
    </w:p>
    <w:p w14:paraId="1DA75C9B" w14:textId="77777777" w:rsidR="00AB20F4" w:rsidRPr="00403BBC" w:rsidRDefault="00AB20F4" w:rsidP="00AB20F4">
      <w:pPr>
        <w:rPr>
          <w:rFonts w:eastAsia="宋体"/>
        </w:rPr>
      </w:pPr>
      <w:r w:rsidRPr="00403BBC">
        <w:rPr>
          <w:rFonts w:eastAsia="宋体"/>
          <w:b/>
        </w:rPr>
        <w:t>Description:</w:t>
      </w:r>
      <w:r w:rsidRPr="00403BBC">
        <w:rPr>
          <w:rFonts w:eastAsia="宋体"/>
        </w:rPr>
        <w:t xml:space="preserve"> The AIOTF uses this service operation to notify the results or status of the service operation towards the NF consumers</w:t>
      </w:r>
      <w:r w:rsidRPr="00403BBC">
        <w:t>.</w:t>
      </w:r>
      <w:r w:rsidRPr="00403BBC">
        <w:rPr>
          <w:rFonts w:eastAsia="宋体"/>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宋体"/>
        </w:rPr>
        <w:t>the results of the requested service operation.</w:t>
      </w:r>
    </w:p>
    <w:p w14:paraId="38986ADE" w14:textId="77777777" w:rsidR="00AB20F4" w:rsidRPr="00403BBC" w:rsidRDefault="00AB20F4" w:rsidP="00AB20F4">
      <w:pPr>
        <w:rPr>
          <w:rFonts w:eastAsia="宋体"/>
        </w:rPr>
      </w:pPr>
      <w:r w:rsidRPr="00403BBC">
        <w:rPr>
          <w:rFonts w:eastAsia="宋体"/>
          <w:b/>
        </w:rPr>
        <w:t>Inputs, Required:</w:t>
      </w:r>
    </w:p>
    <w:p w14:paraId="4A48A834" w14:textId="77777777" w:rsidR="00AB20F4" w:rsidRPr="00403BBC" w:rsidRDefault="00AB20F4" w:rsidP="00AB20F4">
      <w:pPr>
        <w:pStyle w:val="B1"/>
        <w:rPr>
          <w:rFonts w:eastAsia="宋体"/>
        </w:rPr>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403BBC">
        <w:rPr>
          <w:rFonts w:eastAsia="宋体"/>
        </w:rPr>
        <w:t>.</w:t>
      </w:r>
    </w:p>
    <w:p w14:paraId="6069BFC3" w14:textId="77777777" w:rsidR="00AB20F4" w:rsidRDefault="00AB20F4" w:rsidP="00AB20F4">
      <w:r w:rsidRPr="00403BBC">
        <w:rPr>
          <w:rFonts w:eastAsia="宋体"/>
          <w:b/>
        </w:rPr>
        <w:t>Inputs, Optional:</w:t>
      </w:r>
    </w:p>
    <w:p w14:paraId="53EE72C1" w14:textId="77777777" w:rsidR="00AB20F4" w:rsidRDefault="00AB20F4" w:rsidP="00AB20F4">
      <w:pPr>
        <w:pStyle w:val="B1"/>
        <w:rPr>
          <w:ins w:id="120" w:author="Lenovo-TL" w:date="2025-09-29T17:17:00Z" w16du:dateUtc="2025-09-29T15:17:00Z"/>
        </w:rPr>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7DB54AEC" w14:textId="77777777" w:rsidR="00AB20F4" w:rsidRPr="00FD0C4B" w:rsidRDefault="00AB20F4" w:rsidP="00AB20F4">
      <w:pPr>
        <w:pStyle w:val="B1"/>
      </w:pPr>
      <w:ins w:id="121" w:author="Lenovo-TL" w:date="2025-09-29T17:17:00Z" w16du:dateUtc="2025-09-29T15:17:00Z">
        <w:r>
          <w:t>2)</w:t>
        </w:r>
        <w:r>
          <w:tab/>
          <w:t xml:space="preserve">Device </w:t>
        </w:r>
      </w:ins>
      <w:ins w:id="122" w:author="Lenovo-TL" w:date="2025-09-29T17:18:00Z" w16du:dateUtc="2025-09-29T15:18:00Z">
        <w:r>
          <w:t>Capability information</w:t>
        </w:r>
      </w:ins>
      <w:ins w:id="123" w:author="Lenovo-TL" w:date="2025-09-29T17:17:00Z" w16du:dateUtc="2025-09-29T15:17:00Z">
        <w:r w:rsidRPr="00353CAD">
          <w:t xml:space="preserve">: </w:t>
        </w:r>
      </w:ins>
      <w:ins w:id="124" w:author="Lenovo-TL" w:date="2025-09-29T17:19:00Z" w16du:dateUtc="2025-09-29T15:19:00Z">
        <w:r>
          <w:t>The Device Capability of</w:t>
        </w:r>
        <w:r w:rsidRPr="00353CAD">
          <w:t xml:space="preserve"> each target </w:t>
        </w:r>
        <w:proofErr w:type="spellStart"/>
        <w:r w:rsidRPr="00353CAD">
          <w:t>AIoT</w:t>
        </w:r>
        <w:proofErr w:type="spellEnd"/>
        <w:r w:rsidRPr="00353CAD">
          <w:t xml:space="preserve"> Device corresponding to each reported </w:t>
        </w:r>
        <w:proofErr w:type="spellStart"/>
        <w:r w:rsidRPr="00353CAD">
          <w:t>AIoT</w:t>
        </w:r>
        <w:proofErr w:type="spellEnd"/>
        <w:r w:rsidRPr="00353CAD">
          <w:t xml:space="preserve"> Device ID.</w:t>
        </w:r>
      </w:ins>
    </w:p>
    <w:p w14:paraId="2F0846C2" w14:textId="77777777" w:rsidR="00AB20F4" w:rsidRPr="00866094" w:rsidRDefault="00AB20F4" w:rsidP="00AB20F4">
      <w:pPr>
        <w:pStyle w:val="B1"/>
      </w:pPr>
      <w:del w:id="125" w:author="Lenovo-TL" w:date="2025-09-29T17:20:00Z" w16du:dateUtc="2025-09-29T15:20:00Z">
        <w:r w:rsidRPr="00FD0C4B" w:rsidDel="00353CAD">
          <w:delText>2</w:delText>
        </w:r>
      </w:del>
      <w:ins w:id="126" w:author="Lenovo-TL" w:date="2025-09-29T17:20:00Z" w16du:dateUtc="2025-09-29T15:20:00Z">
        <w:r>
          <w:t>3</w:t>
        </w:r>
      </w:ins>
      <w:r w:rsidRPr="00FD0C4B">
        <w:t>)</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6B8F403D" w14:textId="77777777" w:rsidR="00AB20F4" w:rsidRPr="00CB6CC6" w:rsidRDefault="00AB20F4" w:rsidP="00AB20F4">
      <w:pPr>
        <w:pStyle w:val="B1"/>
        <w:rPr>
          <w:rFonts w:eastAsia="DengXian"/>
          <w:noProof/>
          <w:lang w:eastAsia="ko-KR"/>
        </w:rPr>
      </w:pPr>
      <w:del w:id="127" w:author="Lenovo-TL" w:date="2025-09-29T17:20:00Z" w16du:dateUtc="2025-09-29T15:20:00Z">
        <w:r w:rsidRPr="00866094" w:rsidDel="00353CAD">
          <w:rPr>
            <w:rFonts w:hint="eastAsia"/>
          </w:rPr>
          <w:delText>3</w:delText>
        </w:r>
      </w:del>
      <w:ins w:id="128" w:author="Lenovo-TL" w:date="2025-09-29T17:20:00Z" w16du:dateUtc="2025-09-29T15:20:00Z">
        <w:r>
          <w:t>4</w:t>
        </w:r>
      </w:ins>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71A0541A" w14:textId="77777777" w:rsidR="00AB20F4" w:rsidRPr="00CB6CC6" w:rsidRDefault="00AB20F4" w:rsidP="00AB20F4">
      <w:pPr>
        <w:pStyle w:val="B1"/>
        <w:rPr>
          <w:rFonts w:eastAsia="DengXian"/>
          <w:noProof/>
          <w:lang w:eastAsia="ko-KR"/>
        </w:rPr>
      </w:pPr>
      <w:del w:id="129" w:author="Lenovo-TL" w:date="2025-09-29T17:20:00Z" w16du:dateUtc="2025-09-29T15:20:00Z">
        <w:r w:rsidDel="00353CAD">
          <w:rPr>
            <w:rFonts w:eastAsia="DengXian"/>
            <w:noProof/>
            <w:lang w:eastAsia="ko-KR"/>
          </w:rPr>
          <w:delText>4</w:delText>
        </w:r>
      </w:del>
      <w:ins w:id="130" w:author="Lenovo-TL" w:date="2025-09-29T17:20:00Z" w16du:dateUtc="2025-09-29T15:20:00Z">
        <w:r>
          <w:rPr>
            <w:rFonts w:eastAsia="DengXian"/>
            <w:noProof/>
            <w:lang w:eastAsia="ko-KR"/>
          </w:rPr>
          <w:t>5</w:t>
        </w:r>
      </w:ins>
      <w:r>
        <w:rPr>
          <w:rFonts w:eastAsia="DengXian"/>
          <w:noProof/>
          <w:lang w:eastAsia="ko-KR"/>
        </w:rPr>
        <w:t>)</w:t>
      </w:r>
      <w:r>
        <w:rPr>
          <w:rFonts w:eastAsia="DengXian"/>
          <w:noProof/>
          <w:lang w:eastAsia="ko-KR"/>
        </w:rPr>
        <w:tab/>
        <w:t>Location information of each AIoT Device.</w:t>
      </w:r>
    </w:p>
    <w:p w14:paraId="2EC751AC" w14:textId="77777777" w:rsidR="00AB20F4" w:rsidRPr="00403BBC" w:rsidRDefault="00AB20F4" w:rsidP="00AB20F4">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2F950070" w14:textId="77777777" w:rsidR="00AB20F4" w:rsidRPr="00353CAD" w:rsidRDefault="00AB20F4" w:rsidP="00AB20F4">
      <w:pPr>
        <w:rPr>
          <w:rFonts w:eastAsia="Times New Roman"/>
        </w:rPr>
      </w:pPr>
      <w:r w:rsidRPr="00403BBC">
        <w:rPr>
          <w:rFonts w:eastAsia="宋体"/>
          <w:b/>
        </w:rPr>
        <w:t>Outputs, Optional:</w:t>
      </w:r>
      <w:r w:rsidRPr="00403BBC">
        <w:t xml:space="preserve"> None.</w:t>
      </w: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B03A995" w14:textId="77777777" w:rsidR="00617F47" w:rsidRPr="001A1A42" w:rsidRDefault="00617F47" w:rsidP="00B7379B">
      <w:pPr>
        <w:rPr>
          <w:noProof/>
          <w:lang w:val="en-US" w:eastAsia="zh-CN"/>
        </w:rPr>
      </w:pPr>
    </w:p>
    <w:sectPr w:rsidR="00617F47" w:rsidRPr="001A1A42"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B37F" w14:textId="77777777" w:rsidR="00236593" w:rsidRDefault="00236593">
      <w:r>
        <w:separator/>
      </w:r>
    </w:p>
  </w:endnote>
  <w:endnote w:type="continuationSeparator" w:id="0">
    <w:p w14:paraId="790AFA7C" w14:textId="77777777" w:rsidR="00236593" w:rsidRDefault="0023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613F2" w14:textId="77777777" w:rsidR="00236593" w:rsidRDefault="00236593">
      <w:r>
        <w:separator/>
      </w:r>
    </w:p>
  </w:footnote>
  <w:footnote w:type="continuationSeparator" w:id="0">
    <w:p w14:paraId="079C1BE5" w14:textId="77777777" w:rsidR="00236593" w:rsidRDefault="00236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00F3C35"/>
    <w:multiLevelType w:val="hybridMultilevel"/>
    <w:tmpl w:val="BAC6BD84"/>
    <w:lvl w:ilvl="0" w:tplc="419EDEEC">
      <w:start w:val="8"/>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2"/>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 w:numId="13" w16cid:durableId="8245160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1F10"/>
    <w:rsid w:val="00002106"/>
    <w:rsid w:val="000021F4"/>
    <w:rsid w:val="000043C2"/>
    <w:rsid w:val="00004AE1"/>
    <w:rsid w:val="00004AF8"/>
    <w:rsid w:val="000053DD"/>
    <w:rsid w:val="000057C8"/>
    <w:rsid w:val="00006034"/>
    <w:rsid w:val="00007E95"/>
    <w:rsid w:val="0001167F"/>
    <w:rsid w:val="0001622E"/>
    <w:rsid w:val="00016259"/>
    <w:rsid w:val="000178A1"/>
    <w:rsid w:val="00022E4A"/>
    <w:rsid w:val="00023398"/>
    <w:rsid w:val="000247F8"/>
    <w:rsid w:val="00024C3E"/>
    <w:rsid w:val="0002614C"/>
    <w:rsid w:val="000262C9"/>
    <w:rsid w:val="000311E9"/>
    <w:rsid w:val="000333D1"/>
    <w:rsid w:val="00033502"/>
    <w:rsid w:val="000347A5"/>
    <w:rsid w:val="00034E6D"/>
    <w:rsid w:val="00035A29"/>
    <w:rsid w:val="000363E9"/>
    <w:rsid w:val="000379C1"/>
    <w:rsid w:val="0004178F"/>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6726B"/>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95408"/>
    <w:rsid w:val="000A02DE"/>
    <w:rsid w:val="000A0827"/>
    <w:rsid w:val="000A436D"/>
    <w:rsid w:val="000A6394"/>
    <w:rsid w:val="000A6BEC"/>
    <w:rsid w:val="000A70D6"/>
    <w:rsid w:val="000A7C50"/>
    <w:rsid w:val="000B1C75"/>
    <w:rsid w:val="000B4972"/>
    <w:rsid w:val="000B7FED"/>
    <w:rsid w:val="000C0327"/>
    <w:rsid w:val="000C038A"/>
    <w:rsid w:val="000C6563"/>
    <w:rsid w:val="000C6598"/>
    <w:rsid w:val="000D230E"/>
    <w:rsid w:val="000D37A7"/>
    <w:rsid w:val="000D4336"/>
    <w:rsid w:val="000D44B3"/>
    <w:rsid w:val="000E20D2"/>
    <w:rsid w:val="000E4E4B"/>
    <w:rsid w:val="000E5A15"/>
    <w:rsid w:val="000F0C0A"/>
    <w:rsid w:val="000F1D25"/>
    <w:rsid w:val="000F2407"/>
    <w:rsid w:val="000F267D"/>
    <w:rsid w:val="000F3203"/>
    <w:rsid w:val="000F596D"/>
    <w:rsid w:val="000F6140"/>
    <w:rsid w:val="000F649B"/>
    <w:rsid w:val="00100CEE"/>
    <w:rsid w:val="00100DB0"/>
    <w:rsid w:val="00102B15"/>
    <w:rsid w:val="00105918"/>
    <w:rsid w:val="00107412"/>
    <w:rsid w:val="00110415"/>
    <w:rsid w:val="0011180A"/>
    <w:rsid w:val="00111CAB"/>
    <w:rsid w:val="0011233B"/>
    <w:rsid w:val="00114972"/>
    <w:rsid w:val="001172C9"/>
    <w:rsid w:val="00120204"/>
    <w:rsid w:val="0012254F"/>
    <w:rsid w:val="0012350D"/>
    <w:rsid w:val="00124981"/>
    <w:rsid w:val="00125253"/>
    <w:rsid w:val="001261B6"/>
    <w:rsid w:val="001309B2"/>
    <w:rsid w:val="00130BD3"/>
    <w:rsid w:val="00132729"/>
    <w:rsid w:val="0013340D"/>
    <w:rsid w:val="00133E52"/>
    <w:rsid w:val="00134DCC"/>
    <w:rsid w:val="00137B98"/>
    <w:rsid w:val="00143A95"/>
    <w:rsid w:val="00145D43"/>
    <w:rsid w:val="0014772B"/>
    <w:rsid w:val="00152147"/>
    <w:rsid w:val="00152EB2"/>
    <w:rsid w:val="001557F3"/>
    <w:rsid w:val="001614F6"/>
    <w:rsid w:val="00162EBC"/>
    <w:rsid w:val="00165B9A"/>
    <w:rsid w:val="0016703C"/>
    <w:rsid w:val="00170794"/>
    <w:rsid w:val="00172ACA"/>
    <w:rsid w:val="0017418A"/>
    <w:rsid w:val="00175836"/>
    <w:rsid w:val="00181BDD"/>
    <w:rsid w:val="00182EAF"/>
    <w:rsid w:val="00183824"/>
    <w:rsid w:val="00183FFB"/>
    <w:rsid w:val="00186FEC"/>
    <w:rsid w:val="00187FFE"/>
    <w:rsid w:val="00190333"/>
    <w:rsid w:val="00192C46"/>
    <w:rsid w:val="0019352C"/>
    <w:rsid w:val="001A08B3"/>
    <w:rsid w:val="001A18C6"/>
    <w:rsid w:val="001A1A42"/>
    <w:rsid w:val="001A437E"/>
    <w:rsid w:val="001A5705"/>
    <w:rsid w:val="001A7B60"/>
    <w:rsid w:val="001B26A6"/>
    <w:rsid w:val="001B52F0"/>
    <w:rsid w:val="001B5778"/>
    <w:rsid w:val="001B64D3"/>
    <w:rsid w:val="001B7A65"/>
    <w:rsid w:val="001C6627"/>
    <w:rsid w:val="001D0691"/>
    <w:rsid w:val="001D2417"/>
    <w:rsid w:val="001D4F73"/>
    <w:rsid w:val="001D550A"/>
    <w:rsid w:val="001E13BF"/>
    <w:rsid w:val="001E3204"/>
    <w:rsid w:val="001E41F3"/>
    <w:rsid w:val="001E49D6"/>
    <w:rsid w:val="001E49DA"/>
    <w:rsid w:val="001E4B70"/>
    <w:rsid w:val="001E5D8F"/>
    <w:rsid w:val="001E79BE"/>
    <w:rsid w:val="001E7B35"/>
    <w:rsid w:val="001E7CF3"/>
    <w:rsid w:val="001F1AC1"/>
    <w:rsid w:val="001F3524"/>
    <w:rsid w:val="001F3E06"/>
    <w:rsid w:val="001F3FA2"/>
    <w:rsid w:val="001F6AA8"/>
    <w:rsid w:val="001F7CCE"/>
    <w:rsid w:val="0020065C"/>
    <w:rsid w:val="00212EFF"/>
    <w:rsid w:val="002131AA"/>
    <w:rsid w:val="00213F65"/>
    <w:rsid w:val="0021535F"/>
    <w:rsid w:val="00221637"/>
    <w:rsid w:val="0022250D"/>
    <w:rsid w:val="0022477A"/>
    <w:rsid w:val="00227113"/>
    <w:rsid w:val="0022732B"/>
    <w:rsid w:val="002309DD"/>
    <w:rsid w:val="002318FA"/>
    <w:rsid w:val="00231F2A"/>
    <w:rsid w:val="002330FB"/>
    <w:rsid w:val="0023395C"/>
    <w:rsid w:val="00233A4B"/>
    <w:rsid w:val="00236593"/>
    <w:rsid w:val="002369D3"/>
    <w:rsid w:val="0024086B"/>
    <w:rsid w:val="00240E1F"/>
    <w:rsid w:val="0024138C"/>
    <w:rsid w:val="002429B9"/>
    <w:rsid w:val="0024466A"/>
    <w:rsid w:val="00245950"/>
    <w:rsid w:val="00245C72"/>
    <w:rsid w:val="00245CA4"/>
    <w:rsid w:val="00247BC1"/>
    <w:rsid w:val="00252877"/>
    <w:rsid w:val="00252A39"/>
    <w:rsid w:val="00255E1B"/>
    <w:rsid w:val="0026004D"/>
    <w:rsid w:val="00263494"/>
    <w:rsid w:val="002640DD"/>
    <w:rsid w:val="00264C98"/>
    <w:rsid w:val="00271021"/>
    <w:rsid w:val="00271D37"/>
    <w:rsid w:val="00271E3F"/>
    <w:rsid w:val="002725F2"/>
    <w:rsid w:val="00272D1C"/>
    <w:rsid w:val="002737C0"/>
    <w:rsid w:val="0027480C"/>
    <w:rsid w:val="00274E87"/>
    <w:rsid w:val="00275D12"/>
    <w:rsid w:val="0027621A"/>
    <w:rsid w:val="00281B63"/>
    <w:rsid w:val="00283EB9"/>
    <w:rsid w:val="00284FEB"/>
    <w:rsid w:val="002860C4"/>
    <w:rsid w:val="00287D37"/>
    <w:rsid w:val="00292523"/>
    <w:rsid w:val="00293003"/>
    <w:rsid w:val="00294BDF"/>
    <w:rsid w:val="00295456"/>
    <w:rsid w:val="00297FFA"/>
    <w:rsid w:val="002A2672"/>
    <w:rsid w:val="002A4535"/>
    <w:rsid w:val="002A4709"/>
    <w:rsid w:val="002A518F"/>
    <w:rsid w:val="002B4107"/>
    <w:rsid w:val="002B5534"/>
    <w:rsid w:val="002B5741"/>
    <w:rsid w:val="002B6924"/>
    <w:rsid w:val="002C0920"/>
    <w:rsid w:val="002C21FE"/>
    <w:rsid w:val="002C365E"/>
    <w:rsid w:val="002C5326"/>
    <w:rsid w:val="002C74D6"/>
    <w:rsid w:val="002D2C73"/>
    <w:rsid w:val="002D2D7D"/>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154"/>
    <w:rsid w:val="00312731"/>
    <w:rsid w:val="00312C1C"/>
    <w:rsid w:val="00312F5C"/>
    <w:rsid w:val="003141F6"/>
    <w:rsid w:val="00317239"/>
    <w:rsid w:val="003172F0"/>
    <w:rsid w:val="00320CCB"/>
    <w:rsid w:val="0032555E"/>
    <w:rsid w:val="00325AB7"/>
    <w:rsid w:val="00326AC1"/>
    <w:rsid w:val="00331128"/>
    <w:rsid w:val="003343FA"/>
    <w:rsid w:val="00334603"/>
    <w:rsid w:val="00334E96"/>
    <w:rsid w:val="003360D0"/>
    <w:rsid w:val="00336226"/>
    <w:rsid w:val="00340B25"/>
    <w:rsid w:val="00341CF1"/>
    <w:rsid w:val="0034281F"/>
    <w:rsid w:val="003429B8"/>
    <w:rsid w:val="00346B29"/>
    <w:rsid w:val="00353100"/>
    <w:rsid w:val="0035500A"/>
    <w:rsid w:val="00356F00"/>
    <w:rsid w:val="00360075"/>
    <w:rsid w:val="003609EF"/>
    <w:rsid w:val="0036231A"/>
    <w:rsid w:val="00364B68"/>
    <w:rsid w:val="003676C4"/>
    <w:rsid w:val="00370C89"/>
    <w:rsid w:val="0037459C"/>
    <w:rsid w:val="00374788"/>
    <w:rsid w:val="00374DD4"/>
    <w:rsid w:val="00377943"/>
    <w:rsid w:val="00380E9F"/>
    <w:rsid w:val="003811C3"/>
    <w:rsid w:val="00381305"/>
    <w:rsid w:val="0038208B"/>
    <w:rsid w:val="00384D59"/>
    <w:rsid w:val="003859C4"/>
    <w:rsid w:val="00390ADA"/>
    <w:rsid w:val="00390CC4"/>
    <w:rsid w:val="0039192F"/>
    <w:rsid w:val="003926A5"/>
    <w:rsid w:val="0039274F"/>
    <w:rsid w:val="003940E2"/>
    <w:rsid w:val="0039625C"/>
    <w:rsid w:val="003A4F68"/>
    <w:rsid w:val="003A54F6"/>
    <w:rsid w:val="003B470D"/>
    <w:rsid w:val="003B4C8D"/>
    <w:rsid w:val="003B6380"/>
    <w:rsid w:val="003B647A"/>
    <w:rsid w:val="003B71E2"/>
    <w:rsid w:val="003B74FA"/>
    <w:rsid w:val="003B7E84"/>
    <w:rsid w:val="003C379D"/>
    <w:rsid w:val="003C3DC1"/>
    <w:rsid w:val="003C7290"/>
    <w:rsid w:val="003D088F"/>
    <w:rsid w:val="003D2ED1"/>
    <w:rsid w:val="003D4E7B"/>
    <w:rsid w:val="003E02E8"/>
    <w:rsid w:val="003E17EA"/>
    <w:rsid w:val="003E1A36"/>
    <w:rsid w:val="003E64F3"/>
    <w:rsid w:val="003E6D93"/>
    <w:rsid w:val="003F24C4"/>
    <w:rsid w:val="003F39C5"/>
    <w:rsid w:val="003F4D49"/>
    <w:rsid w:val="003F6721"/>
    <w:rsid w:val="003F6FAC"/>
    <w:rsid w:val="003F7627"/>
    <w:rsid w:val="004027E8"/>
    <w:rsid w:val="0040444F"/>
    <w:rsid w:val="004051AA"/>
    <w:rsid w:val="00410371"/>
    <w:rsid w:val="0041140E"/>
    <w:rsid w:val="004145C3"/>
    <w:rsid w:val="00414DFE"/>
    <w:rsid w:val="00415A70"/>
    <w:rsid w:val="00416DB9"/>
    <w:rsid w:val="00422209"/>
    <w:rsid w:val="00422782"/>
    <w:rsid w:val="004242F1"/>
    <w:rsid w:val="00430264"/>
    <w:rsid w:val="0043177E"/>
    <w:rsid w:val="00431C91"/>
    <w:rsid w:val="00432918"/>
    <w:rsid w:val="004367F3"/>
    <w:rsid w:val="00437BD5"/>
    <w:rsid w:val="00440F16"/>
    <w:rsid w:val="00442831"/>
    <w:rsid w:val="0045180D"/>
    <w:rsid w:val="00452834"/>
    <w:rsid w:val="00453491"/>
    <w:rsid w:val="00460063"/>
    <w:rsid w:val="004613FD"/>
    <w:rsid w:val="00461EF0"/>
    <w:rsid w:val="004624CB"/>
    <w:rsid w:val="00464E42"/>
    <w:rsid w:val="00465ADB"/>
    <w:rsid w:val="00465B8B"/>
    <w:rsid w:val="004660A0"/>
    <w:rsid w:val="0046716C"/>
    <w:rsid w:val="0046757B"/>
    <w:rsid w:val="00472335"/>
    <w:rsid w:val="004742EC"/>
    <w:rsid w:val="004745A0"/>
    <w:rsid w:val="004746B2"/>
    <w:rsid w:val="004754AD"/>
    <w:rsid w:val="00476795"/>
    <w:rsid w:val="004840EF"/>
    <w:rsid w:val="004841BD"/>
    <w:rsid w:val="0048479B"/>
    <w:rsid w:val="00490C64"/>
    <w:rsid w:val="00491110"/>
    <w:rsid w:val="00491346"/>
    <w:rsid w:val="00493286"/>
    <w:rsid w:val="00494EC3"/>
    <w:rsid w:val="004955B2"/>
    <w:rsid w:val="00496413"/>
    <w:rsid w:val="00496579"/>
    <w:rsid w:val="004A1D95"/>
    <w:rsid w:val="004A3492"/>
    <w:rsid w:val="004A69C4"/>
    <w:rsid w:val="004B0E3E"/>
    <w:rsid w:val="004B1815"/>
    <w:rsid w:val="004B6F84"/>
    <w:rsid w:val="004B75B7"/>
    <w:rsid w:val="004C26DB"/>
    <w:rsid w:val="004C2D57"/>
    <w:rsid w:val="004C39CA"/>
    <w:rsid w:val="004C3F3D"/>
    <w:rsid w:val="004C5DD8"/>
    <w:rsid w:val="004D03EF"/>
    <w:rsid w:val="004D0E69"/>
    <w:rsid w:val="004D0EC9"/>
    <w:rsid w:val="004D188A"/>
    <w:rsid w:val="004D61E4"/>
    <w:rsid w:val="004D7727"/>
    <w:rsid w:val="004E1517"/>
    <w:rsid w:val="004E27F8"/>
    <w:rsid w:val="004E30F9"/>
    <w:rsid w:val="004E32EC"/>
    <w:rsid w:val="004E6C4C"/>
    <w:rsid w:val="004E706F"/>
    <w:rsid w:val="004E7A94"/>
    <w:rsid w:val="004F01C8"/>
    <w:rsid w:val="004F0E98"/>
    <w:rsid w:val="004F3125"/>
    <w:rsid w:val="004F3DC8"/>
    <w:rsid w:val="004F5097"/>
    <w:rsid w:val="004F6765"/>
    <w:rsid w:val="004F681D"/>
    <w:rsid w:val="00500A43"/>
    <w:rsid w:val="00500E6C"/>
    <w:rsid w:val="00501153"/>
    <w:rsid w:val="00501DF6"/>
    <w:rsid w:val="00502BB4"/>
    <w:rsid w:val="005049FC"/>
    <w:rsid w:val="0051155B"/>
    <w:rsid w:val="00511CED"/>
    <w:rsid w:val="005127EF"/>
    <w:rsid w:val="00512EFB"/>
    <w:rsid w:val="00512F8B"/>
    <w:rsid w:val="005141D9"/>
    <w:rsid w:val="00515439"/>
    <w:rsid w:val="0051580D"/>
    <w:rsid w:val="00515B72"/>
    <w:rsid w:val="005164CC"/>
    <w:rsid w:val="00517534"/>
    <w:rsid w:val="005178F4"/>
    <w:rsid w:val="00520CA3"/>
    <w:rsid w:val="005214DE"/>
    <w:rsid w:val="00522034"/>
    <w:rsid w:val="00522348"/>
    <w:rsid w:val="00524DCC"/>
    <w:rsid w:val="00526993"/>
    <w:rsid w:val="00532A50"/>
    <w:rsid w:val="0053552D"/>
    <w:rsid w:val="00537356"/>
    <w:rsid w:val="00537A20"/>
    <w:rsid w:val="00541295"/>
    <w:rsid w:val="00543F54"/>
    <w:rsid w:val="005467E0"/>
    <w:rsid w:val="00547111"/>
    <w:rsid w:val="00547F7A"/>
    <w:rsid w:val="0055242F"/>
    <w:rsid w:val="005531B9"/>
    <w:rsid w:val="00557C0B"/>
    <w:rsid w:val="00562196"/>
    <w:rsid w:val="00565C90"/>
    <w:rsid w:val="00570569"/>
    <w:rsid w:val="00572758"/>
    <w:rsid w:val="0057305C"/>
    <w:rsid w:val="005754E1"/>
    <w:rsid w:val="00577865"/>
    <w:rsid w:val="00577A11"/>
    <w:rsid w:val="005803F2"/>
    <w:rsid w:val="005806CB"/>
    <w:rsid w:val="005815DA"/>
    <w:rsid w:val="00581A68"/>
    <w:rsid w:val="00582FB2"/>
    <w:rsid w:val="005837C4"/>
    <w:rsid w:val="00584754"/>
    <w:rsid w:val="00586347"/>
    <w:rsid w:val="005868C7"/>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4821"/>
    <w:rsid w:val="005D5ED3"/>
    <w:rsid w:val="005E00D9"/>
    <w:rsid w:val="005E28D3"/>
    <w:rsid w:val="005E2C44"/>
    <w:rsid w:val="005E3B88"/>
    <w:rsid w:val="005E4C7D"/>
    <w:rsid w:val="005E4D71"/>
    <w:rsid w:val="005E4EC3"/>
    <w:rsid w:val="005E66B6"/>
    <w:rsid w:val="005E7B9B"/>
    <w:rsid w:val="005F02CE"/>
    <w:rsid w:val="005F4398"/>
    <w:rsid w:val="005F6E3B"/>
    <w:rsid w:val="00600243"/>
    <w:rsid w:val="0060136A"/>
    <w:rsid w:val="00603118"/>
    <w:rsid w:val="00604390"/>
    <w:rsid w:val="00604B12"/>
    <w:rsid w:val="00605374"/>
    <w:rsid w:val="00605F8D"/>
    <w:rsid w:val="00611B2D"/>
    <w:rsid w:val="00614A4E"/>
    <w:rsid w:val="00617A5F"/>
    <w:rsid w:val="00617F47"/>
    <w:rsid w:val="006210EA"/>
    <w:rsid w:val="00621188"/>
    <w:rsid w:val="00621B3B"/>
    <w:rsid w:val="00624A68"/>
    <w:rsid w:val="00624DEB"/>
    <w:rsid w:val="006257ED"/>
    <w:rsid w:val="006261BB"/>
    <w:rsid w:val="006275D3"/>
    <w:rsid w:val="00632A06"/>
    <w:rsid w:val="006336C6"/>
    <w:rsid w:val="00634232"/>
    <w:rsid w:val="00634E7D"/>
    <w:rsid w:val="006379BB"/>
    <w:rsid w:val="00637D4D"/>
    <w:rsid w:val="00640FA0"/>
    <w:rsid w:val="006454F8"/>
    <w:rsid w:val="00646954"/>
    <w:rsid w:val="00646E44"/>
    <w:rsid w:val="00647A53"/>
    <w:rsid w:val="00647E88"/>
    <w:rsid w:val="0065298C"/>
    <w:rsid w:val="006531F7"/>
    <w:rsid w:val="00653DE4"/>
    <w:rsid w:val="00655447"/>
    <w:rsid w:val="00655ABC"/>
    <w:rsid w:val="00656A6D"/>
    <w:rsid w:val="00657EDA"/>
    <w:rsid w:val="006606C7"/>
    <w:rsid w:val="0066311F"/>
    <w:rsid w:val="00665BC4"/>
    <w:rsid w:val="00665C47"/>
    <w:rsid w:val="00666614"/>
    <w:rsid w:val="00666DC3"/>
    <w:rsid w:val="00671EAE"/>
    <w:rsid w:val="006741A2"/>
    <w:rsid w:val="006750CC"/>
    <w:rsid w:val="00675521"/>
    <w:rsid w:val="00676276"/>
    <w:rsid w:val="00677D5D"/>
    <w:rsid w:val="00682252"/>
    <w:rsid w:val="0068225F"/>
    <w:rsid w:val="00683B77"/>
    <w:rsid w:val="00683D57"/>
    <w:rsid w:val="00685575"/>
    <w:rsid w:val="00695808"/>
    <w:rsid w:val="006A33A9"/>
    <w:rsid w:val="006A42EE"/>
    <w:rsid w:val="006A4DED"/>
    <w:rsid w:val="006A5004"/>
    <w:rsid w:val="006A6B1F"/>
    <w:rsid w:val="006B252E"/>
    <w:rsid w:val="006B46FB"/>
    <w:rsid w:val="006B657F"/>
    <w:rsid w:val="006C0D57"/>
    <w:rsid w:val="006C1A43"/>
    <w:rsid w:val="006C3254"/>
    <w:rsid w:val="006C3755"/>
    <w:rsid w:val="006C616A"/>
    <w:rsid w:val="006C7383"/>
    <w:rsid w:val="006C7755"/>
    <w:rsid w:val="006D5AD6"/>
    <w:rsid w:val="006E20B3"/>
    <w:rsid w:val="006E21FB"/>
    <w:rsid w:val="006E5018"/>
    <w:rsid w:val="006E7749"/>
    <w:rsid w:val="006F4DBE"/>
    <w:rsid w:val="006F7EDC"/>
    <w:rsid w:val="00700343"/>
    <w:rsid w:val="00702169"/>
    <w:rsid w:val="00703EEF"/>
    <w:rsid w:val="0070553E"/>
    <w:rsid w:val="00705D57"/>
    <w:rsid w:val="0070688D"/>
    <w:rsid w:val="007120CC"/>
    <w:rsid w:val="007123DA"/>
    <w:rsid w:val="007146FC"/>
    <w:rsid w:val="0071605C"/>
    <w:rsid w:val="00717769"/>
    <w:rsid w:val="0072039E"/>
    <w:rsid w:val="007226DC"/>
    <w:rsid w:val="007269D5"/>
    <w:rsid w:val="00727907"/>
    <w:rsid w:val="00733D4E"/>
    <w:rsid w:val="00734B4D"/>
    <w:rsid w:val="00735533"/>
    <w:rsid w:val="00740556"/>
    <w:rsid w:val="00740B2F"/>
    <w:rsid w:val="00741260"/>
    <w:rsid w:val="007419B0"/>
    <w:rsid w:val="00742F04"/>
    <w:rsid w:val="007435D0"/>
    <w:rsid w:val="0074492A"/>
    <w:rsid w:val="007459B2"/>
    <w:rsid w:val="00746709"/>
    <w:rsid w:val="0075506D"/>
    <w:rsid w:val="00756C8E"/>
    <w:rsid w:val="007606A8"/>
    <w:rsid w:val="0076194F"/>
    <w:rsid w:val="007619C7"/>
    <w:rsid w:val="007637D3"/>
    <w:rsid w:val="00763FAF"/>
    <w:rsid w:val="007646FF"/>
    <w:rsid w:val="00766773"/>
    <w:rsid w:val="00766DFF"/>
    <w:rsid w:val="007703A4"/>
    <w:rsid w:val="00770610"/>
    <w:rsid w:val="0077131A"/>
    <w:rsid w:val="00772BBA"/>
    <w:rsid w:val="00773D40"/>
    <w:rsid w:val="00775301"/>
    <w:rsid w:val="0077539A"/>
    <w:rsid w:val="00775D67"/>
    <w:rsid w:val="007768C6"/>
    <w:rsid w:val="00777B7A"/>
    <w:rsid w:val="00780127"/>
    <w:rsid w:val="00781439"/>
    <w:rsid w:val="00783AB9"/>
    <w:rsid w:val="007849D4"/>
    <w:rsid w:val="00784A85"/>
    <w:rsid w:val="007856EB"/>
    <w:rsid w:val="007858E9"/>
    <w:rsid w:val="007864A9"/>
    <w:rsid w:val="00786942"/>
    <w:rsid w:val="007903FE"/>
    <w:rsid w:val="00790881"/>
    <w:rsid w:val="00791DC4"/>
    <w:rsid w:val="00792342"/>
    <w:rsid w:val="007935A9"/>
    <w:rsid w:val="00794C18"/>
    <w:rsid w:val="00795423"/>
    <w:rsid w:val="007961B5"/>
    <w:rsid w:val="007977A8"/>
    <w:rsid w:val="007A25A9"/>
    <w:rsid w:val="007A4253"/>
    <w:rsid w:val="007A49E3"/>
    <w:rsid w:val="007A4A3C"/>
    <w:rsid w:val="007A68EF"/>
    <w:rsid w:val="007B512A"/>
    <w:rsid w:val="007B5AD0"/>
    <w:rsid w:val="007C135D"/>
    <w:rsid w:val="007C2097"/>
    <w:rsid w:val="007C26AF"/>
    <w:rsid w:val="007C5E5F"/>
    <w:rsid w:val="007C7EE2"/>
    <w:rsid w:val="007D1129"/>
    <w:rsid w:val="007D2FC5"/>
    <w:rsid w:val="007D2FD6"/>
    <w:rsid w:val="007D4A80"/>
    <w:rsid w:val="007D5410"/>
    <w:rsid w:val="007D6A07"/>
    <w:rsid w:val="007D6A43"/>
    <w:rsid w:val="007D7384"/>
    <w:rsid w:val="007E0469"/>
    <w:rsid w:val="007E1776"/>
    <w:rsid w:val="007E27F4"/>
    <w:rsid w:val="007E484F"/>
    <w:rsid w:val="007E56B8"/>
    <w:rsid w:val="007E5793"/>
    <w:rsid w:val="007E61AF"/>
    <w:rsid w:val="007F0375"/>
    <w:rsid w:val="007F1368"/>
    <w:rsid w:val="007F45CD"/>
    <w:rsid w:val="007F5E3A"/>
    <w:rsid w:val="007F71BC"/>
    <w:rsid w:val="007F7259"/>
    <w:rsid w:val="007F733C"/>
    <w:rsid w:val="008009C9"/>
    <w:rsid w:val="00800A35"/>
    <w:rsid w:val="0080291F"/>
    <w:rsid w:val="008040A8"/>
    <w:rsid w:val="00804633"/>
    <w:rsid w:val="00807CF8"/>
    <w:rsid w:val="00813B95"/>
    <w:rsid w:val="00814028"/>
    <w:rsid w:val="008153C4"/>
    <w:rsid w:val="00817BEF"/>
    <w:rsid w:val="00817ED7"/>
    <w:rsid w:val="00820CD9"/>
    <w:rsid w:val="00820F62"/>
    <w:rsid w:val="008217F9"/>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8EF"/>
    <w:rsid w:val="00865B0B"/>
    <w:rsid w:val="00866DF1"/>
    <w:rsid w:val="008707DE"/>
    <w:rsid w:val="00870EE7"/>
    <w:rsid w:val="00872049"/>
    <w:rsid w:val="008749ED"/>
    <w:rsid w:val="00876831"/>
    <w:rsid w:val="00881480"/>
    <w:rsid w:val="00882D74"/>
    <w:rsid w:val="008863B9"/>
    <w:rsid w:val="008878F0"/>
    <w:rsid w:val="008922AA"/>
    <w:rsid w:val="008933D7"/>
    <w:rsid w:val="008957AD"/>
    <w:rsid w:val="00895A49"/>
    <w:rsid w:val="00897978"/>
    <w:rsid w:val="008A090E"/>
    <w:rsid w:val="008A21BD"/>
    <w:rsid w:val="008A3391"/>
    <w:rsid w:val="008A45A6"/>
    <w:rsid w:val="008B0C89"/>
    <w:rsid w:val="008B1CA2"/>
    <w:rsid w:val="008B1F3D"/>
    <w:rsid w:val="008B2A63"/>
    <w:rsid w:val="008B3192"/>
    <w:rsid w:val="008B37A7"/>
    <w:rsid w:val="008B7509"/>
    <w:rsid w:val="008C03C3"/>
    <w:rsid w:val="008C16A4"/>
    <w:rsid w:val="008C4890"/>
    <w:rsid w:val="008D0264"/>
    <w:rsid w:val="008D0F3D"/>
    <w:rsid w:val="008D2034"/>
    <w:rsid w:val="008D2176"/>
    <w:rsid w:val="008D27B7"/>
    <w:rsid w:val="008D2E50"/>
    <w:rsid w:val="008D39E0"/>
    <w:rsid w:val="008D3CCC"/>
    <w:rsid w:val="008D7807"/>
    <w:rsid w:val="008E298A"/>
    <w:rsid w:val="008E3222"/>
    <w:rsid w:val="008E503C"/>
    <w:rsid w:val="008E50B5"/>
    <w:rsid w:val="008E72A2"/>
    <w:rsid w:val="008F0436"/>
    <w:rsid w:val="008F0490"/>
    <w:rsid w:val="008F1BB3"/>
    <w:rsid w:val="008F22F3"/>
    <w:rsid w:val="008F2B68"/>
    <w:rsid w:val="008F3789"/>
    <w:rsid w:val="008F3EAB"/>
    <w:rsid w:val="008F4FAF"/>
    <w:rsid w:val="008F5BCA"/>
    <w:rsid w:val="008F6339"/>
    <w:rsid w:val="008F686C"/>
    <w:rsid w:val="008F7E9A"/>
    <w:rsid w:val="00900904"/>
    <w:rsid w:val="00901C2D"/>
    <w:rsid w:val="0090326D"/>
    <w:rsid w:val="00903372"/>
    <w:rsid w:val="00903F03"/>
    <w:rsid w:val="009041D3"/>
    <w:rsid w:val="00906D93"/>
    <w:rsid w:val="00910E12"/>
    <w:rsid w:val="00914117"/>
    <w:rsid w:val="0091463B"/>
    <w:rsid w:val="009148DE"/>
    <w:rsid w:val="009152AB"/>
    <w:rsid w:val="0092176F"/>
    <w:rsid w:val="009226DB"/>
    <w:rsid w:val="0092390F"/>
    <w:rsid w:val="00925786"/>
    <w:rsid w:val="00927326"/>
    <w:rsid w:val="00927FEA"/>
    <w:rsid w:val="0093008B"/>
    <w:rsid w:val="009318B8"/>
    <w:rsid w:val="00931F26"/>
    <w:rsid w:val="009332DC"/>
    <w:rsid w:val="00934167"/>
    <w:rsid w:val="00934424"/>
    <w:rsid w:val="00935482"/>
    <w:rsid w:val="009354C1"/>
    <w:rsid w:val="0093630F"/>
    <w:rsid w:val="0094152C"/>
    <w:rsid w:val="00941B6E"/>
    <w:rsid w:val="00941E30"/>
    <w:rsid w:val="00943321"/>
    <w:rsid w:val="00943620"/>
    <w:rsid w:val="00944DA8"/>
    <w:rsid w:val="00945A3C"/>
    <w:rsid w:val="00946218"/>
    <w:rsid w:val="009512F8"/>
    <w:rsid w:val="009546EF"/>
    <w:rsid w:val="009608A6"/>
    <w:rsid w:val="009619C0"/>
    <w:rsid w:val="0096736E"/>
    <w:rsid w:val="00970756"/>
    <w:rsid w:val="00970D1F"/>
    <w:rsid w:val="00971B4E"/>
    <w:rsid w:val="009731AA"/>
    <w:rsid w:val="00974C0A"/>
    <w:rsid w:val="009750C0"/>
    <w:rsid w:val="009777D9"/>
    <w:rsid w:val="0097798D"/>
    <w:rsid w:val="00980C11"/>
    <w:rsid w:val="00982CA6"/>
    <w:rsid w:val="009860FC"/>
    <w:rsid w:val="00986586"/>
    <w:rsid w:val="00987222"/>
    <w:rsid w:val="009875A5"/>
    <w:rsid w:val="00987976"/>
    <w:rsid w:val="0099038B"/>
    <w:rsid w:val="00991B88"/>
    <w:rsid w:val="00992412"/>
    <w:rsid w:val="00993E39"/>
    <w:rsid w:val="0099454D"/>
    <w:rsid w:val="009950FE"/>
    <w:rsid w:val="009952FA"/>
    <w:rsid w:val="0099691F"/>
    <w:rsid w:val="00996C12"/>
    <w:rsid w:val="00997094"/>
    <w:rsid w:val="009A01A9"/>
    <w:rsid w:val="009A14CE"/>
    <w:rsid w:val="009A1616"/>
    <w:rsid w:val="009A264F"/>
    <w:rsid w:val="009A35B1"/>
    <w:rsid w:val="009A5753"/>
    <w:rsid w:val="009A579D"/>
    <w:rsid w:val="009A72AE"/>
    <w:rsid w:val="009B2892"/>
    <w:rsid w:val="009B5528"/>
    <w:rsid w:val="009B7CB1"/>
    <w:rsid w:val="009C1C4A"/>
    <w:rsid w:val="009C3BD0"/>
    <w:rsid w:val="009C431E"/>
    <w:rsid w:val="009C76B5"/>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8D3"/>
    <w:rsid w:val="009F2C99"/>
    <w:rsid w:val="009F45FF"/>
    <w:rsid w:val="009F610C"/>
    <w:rsid w:val="009F685E"/>
    <w:rsid w:val="009F6F73"/>
    <w:rsid w:val="009F734F"/>
    <w:rsid w:val="00A00E6F"/>
    <w:rsid w:val="00A00F2E"/>
    <w:rsid w:val="00A03F45"/>
    <w:rsid w:val="00A03FC9"/>
    <w:rsid w:val="00A0624B"/>
    <w:rsid w:val="00A07F28"/>
    <w:rsid w:val="00A10732"/>
    <w:rsid w:val="00A10E8E"/>
    <w:rsid w:val="00A1402F"/>
    <w:rsid w:val="00A1421E"/>
    <w:rsid w:val="00A15375"/>
    <w:rsid w:val="00A15C1C"/>
    <w:rsid w:val="00A22174"/>
    <w:rsid w:val="00A23306"/>
    <w:rsid w:val="00A23693"/>
    <w:rsid w:val="00A246B6"/>
    <w:rsid w:val="00A30C97"/>
    <w:rsid w:val="00A34114"/>
    <w:rsid w:val="00A356D4"/>
    <w:rsid w:val="00A35907"/>
    <w:rsid w:val="00A40B5B"/>
    <w:rsid w:val="00A4193C"/>
    <w:rsid w:val="00A44F34"/>
    <w:rsid w:val="00A4563C"/>
    <w:rsid w:val="00A47E70"/>
    <w:rsid w:val="00A50CF0"/>
    <w:rsid w:val="00A516CA"/>
    <w:rsid w:val="00A51EA4"/>
    <w:rsid w:val="00A521F1"/>
    <w:rsid w:val="00A52248"/>
    <w:rsid w:val="00A55847"/>
    <w:rsid w:val="00A55C79"/>
    <w:rsid w:val="00A57D1E"/>
    <w:rsid w:val="00A62F7B"/>
    <w:rsid w:val="00A63FE9"/>
    <w:rsid w:val="00A659EA"/>
    <w:rsid w:val="00A661B2"/>
    <w:rsid w:val="00A66655"/>
    <w:rsid w:val="00A76155"/>
    <w:rsid w:val="00A761DB"/>
    <w:rsid w:val="00A7671C"/>
    <w:rsid w:val="00A77EC9"/>
    <w:rsid w:val="00A80DE2"/>
    <w:rsid w:val="00A81A0E"/>
    <w:rsid w:val="00A81DCB"/>
    <w:rsid w:val="00A81F80"/>
    <w:rsid w:val="00A8204A"/>
    <w:rsid w:val="00A82960"/>
    <w:rsid w:val="00A91601"/>
    <w:rsid w:val="00A91B2E"/>
    <w:rsid w:val="00A91BFE"/>
    <w:rsid w:val="00A942E1"/>
    <w:rsid w:val="00A9598B"/>
    <w:rsid w:val="00AA0070"/>
    <w:rsid w:val="00AA0125"/>
    <w:rsid w:val="00AA0B5F"/>
    <w:rsid w:val="00AA0FE4"/>
    <w:rsid w:val="00AA2CBC"/>
    <w:rsid w:val="00AA4625"/>
    <w:rsid w:val="00AA484A"/>
    <w:rsid w:val="00AA4F4F"/>
    <w:rsid w:val="00AA5D5B"/>
    <w:rsid w:val="00AA79AC"/>
    <w:rsid w:val="00AB20F4"/>
    <w:rsid w:val="00AC17DE"/>
    <w:rsid w:val="00AC1EB1"/>
    <w:rsid w:val="00AC1FC0"/>
    <w:rsid w:val="00AC4811"/>
    <w:rsid w:val="00AC5395"/>
    <w:rsid w:val="00AC5820"/>
    <w:rsid w:val="00AC633E"/>
    <w:rsid w:val="00AC6603"/>
    <w:rsid w:val="00AD0992"/>
    <w:rsid w:val="00AD1CD8"/>
    <w:rsid w:val="00AD70A8"/>
    <w:rsid w:val="00AD74AD"/>
    <w:rsid w:val="00AD7FEA"/>
    <w:rsid w:val="00AE0810"/>
    <w:rsid w:val="00AE60CA"/>
    <w:rsid w:val="00AE693D"/>
    <w:rsid w:val="00AF0249"/>
    <w:rsid w:val="00AF41DA"/>
    <w:rsid w:val="00AF4225"/>
    <w:rsid w:val="00AF4558"/>
    <w:rsid w:val="00B00764"/>
    <w:rsid w:val="00B015D4"/>
    <w:rsid w:val="00B04955"/>
    <w:rsid w:val="00B07716"/>
    <w:rsid w:val="00B1386B"/>
    <w:rsid w:val="00B21EF7"/>
    <w:rsid w:val="00B23EBD"/>
    <w:rsid w:val="00B240F4"/>
    <w:rsid w:val="00B257A3"/>
    <w:rsid w:val="00B258BB"/>
    <w:rsid w:val="00B36F21"/>
    <w:rsid w:val="00B40809"/>
    <w:rsid w:val="00B414EC"/>
    <w:rsid w:val="00B42A0C"/>
    <w:rsid w:val="00B43CBF"/>
    <w:rsid w:val="00B43E89"/>
    <w:rsid w:val="00B46E1D"/>
    <w:rsid w:val="00B51306"/>
    <w:rsid w:val="00B56764"/>
    <w:rsid w:val="00B570EE"/>
    <w:rsid w:val="00B62E33"/>
    <w:rsid w:val="00B634FF"/>
    <w:rsid w:val="00B66E05"/>
    <w:rsid w:val="00B67B93"/>
    <w:rsid w:val="00B67B97"/>
    <w:rsid w:val="00B70007"/>
    <w:rsid w:val="00B733D5"/>
    <w:rsid w:val="00B7379B"/>
    <w:rsid w:val="00B77E21"/>
    <w:rsid w:val="00B801A9"/>
    <w:rsid w:val="00B815BE"/>
    <w:rsid w:val="00B81CB5"/>
    <w:rsid w:val="00B828C9"/>
    <w:rsid w:val="00B83347"/>
    <w:rsid w:val="00B86B61"/>
    <w:rsid w:val="00B86F13"/>
    <w:rsid w:val="00B94046"/>
    <w:rsid w:val="00B94327"/>
    <w:rsid w:val="00B94D28"/>
    <w:rsid w:val="00B9556B"/>
    <w:rsid w:val="00B968C8"/>
    <w:rsid w:val="00BA0BF8"/>
    <w:rsid w:val="00BA3EC5"/>
    <w:rsid w:val="00BA3FBB"/>
    <w:rsid w:val="00BA47CD"/>
    <w:rsid w:val="00BA4917"/>
    <w:rsid w:val="00BA51D9"/>
    <w:rsid w:val="00BB2BE6"/>
    <w:rsid w:val="00BB3CAC"/>
    <w:rsid w:val="00BB4408"/>
    <w:rsid w:val="00BB58B0"/>
    <w:rsid w:val="00BB5DFC"/>
    <w:rsid w:val="00BB63B4"/>
    <w:rsid w:val="00BB6624"/>
    <w:rsid w:val="00BC1EAA"/>
    <w:rsid w:val="00BC2F4F"/>
    <w:rsid w:val="00BC4237"/>
    <w:rsid w:val="00BC4B8F"/>
    <w:rsid w:val="00BC6159"/>
    <w:rsid w:val="00BC6B7D"/>
    <w:rsid w:val="00BD0A83"/>
    <w:rsid w:val="00BD0B40"/>
    <w:rsid w:val="00BD279D"/>
    <w:rsid w:val="00BD30D7"/>
    <w:rsid w:val="00BD5126"/>
    <w:rsid w:val="00BD60E6"/>
    <w:rsid w:val="00BD6BB8"/>
    <w:rsid w:val="00BD6D48"/>
    <w:rsid w:val="00BE1258"/>
    <w:rsid w:val="00BE2243"/>
    <w:rsid w:val="00BE237D"/>
    <w:rsid w:val="00BE37A6"/>
    <w:rsid w:val="00BE38A6"/>
    <w:rsid w:val="00BE3A76"/>
    <w:rsid w:val="00BE49B6"/>
    <w:rsid w:val="00BF325A"/>
    <w:rsid w:val="00BF3A46"/>
    <w:rsid w:val="00BF5885"/>
    <w:rsid w:val="00BF66E3"/>
    <w:rsid w:val="00BF67B6"/>
    <w:rsid w:val="00C004AF"/>
    <w:rsid w:val="00C019B3"/>
    <w:rsid w:val="00C02A48"/>
    <w:rsid w:val="00C02DDA"/>
    <w:rsid w:val="00C05C5B"/>
    <w:rsid w:val="00C06BCB"/>
    <w:rsid w:val="00C0769B"/>
    <w:rsid w:val="00C12AC9"/>
    <w:rsid w:val="00C1447A"/>
    <w:rsid w:val="00C14B51"/>
    <w:rsid w:val="00C14C01"/>
    <w:rsid w:val="00C20342"/>
    <w:rsid w:val="00C20B37"/>
    <w:rsid w:val="00C22521"/>
    <w:rsid w:val="00C23A72"/>
    <w:rsid w:val="00C256A6"/>
    <w:rsid w:val="00C25CF3"/>
    <w:rsid w:val="00C268BE"/>
    <w:rsid w:val="00C308E1"/>
    <w:rsid w:val="00C3123E"/>
    <w:rsid w:val="00C3191A"/>
    <w:rsid w:val="00C35657"/>
    <w:rsid w:val="00C3679F"/>
    <w:rsid w:val="00C42268"/>
    <w:rsid w:val="00C468F0"/>
    <w:rsid w:val="00C46FD1"/>
    <w:rsid w:val="00C50EA8"/>
    <w:rsid w:val="00C52D45"/>
    <w:rsid w:val="00C53353"/>
    <w:rsid w:val="00C54140"/>
    <w:rsid w:val="00C554BA"/>
    <w:rsid w:val="00C559BB"/>
    <w:rsid w:val="00C56982"/>
    <w:rsid w:val="00C60478"/>
    <w:rsid w:val="00C652DD"/>
    <w:rsid w:val="00C65841"/>
    <w:rsid w:val="00C66BA2"/>
    <w:rsid w:val="00C723AD"/>
    <w:rsid w:val="00C73ED6"/>
    <w:rsid w:val="00C75BFD"/>
    <w:rsid w:val="00C76744"/>
    <w:rsid w:val="00C76B99"/>
    <w:rsid w:val="00C80284"/>
    <w:rsid w:val="00C80982"/>
    <w:rsid w:val="00C82146"/>
    <w:rsid w:val="00C82DCC"/>
    <w:rsid w:val="00C85EC3"/>
    <w:rsid w:val="00C870F6"/>
    <w:rsid w:val="00C873F6"/>
    <w:rsid w:val="00C87A37"/>
    <w:rsid w:val="00C909A0"/>
    <w:rsid w:val="00C93C81"/>
    <w:rsid w:val="00C94AA6"/>
    <w:rsid w:val="00C95985"/>
    <w:rsid w:val="00C96632"/>
    <w:rsid w:val="00CA08DA"/>
    <w:rsid w:val="00CA1DDC"/>
    <w:rsid w:val="00CA6FD4"/>
    <w:rsid w:val="00CA72C9"/>
    <w:rsid w:val="00CA7A9F"/>
    <w:rsid w:val="00CB09CC"/>
    <w:rsid w:val="00CB2832"/>
    <w:rsid w:val="00CB40E8"/>
    <w:rsid w:val="00CB4220"/>
    <w:rsid w:val="00CB48EA"/>
    <w:rsid w:val="00CB51A2"/>
    <w:rsid w:val="00CC24B6"/>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2F5F"/>
    <w:rsid w:val="00CF3026"/>
    <w:rsid w:val="00CF3F5D"/>
    <w:rsid w:val="00CF6BB2"/>
    <w:rsid w:val="00CF7F8F"/>
    <w:rsid w:val="00D0101D"/>
    <w:rsid w:val="00D01F58"/>
    <w:rsid w:val="00D01F93"/>
    <w:rsid w:val="00D03F9A"/>
    <w:rsid w:val="00D06D51"/>
    <w:rsid w:val="00D1083F"/>
    <w:rsid w:val="00D10C6A"/>
    <w:rsid w:val="00D11344"/>
    <w:rsid w:val="00D131D3"/>
    <w:rsid w:val="00D13CAB"/>
    <w:rsid w:val="00D1436F"/>
    <w:rsid w:val="00D14ECF"/>
    <w:rsid w:val="00D17065"/>
    <w:rsid w:val="00D24991"/>
    <w:rsid w:val="00D25DBA"/>
    <w:rsid w:val="00D26117"/>
    <w:rsid w:val="00D2694C"/>
    <w:rsid w:val="00D27B10"/>
    <w:rsid w:val="00D35F5C"/>
    <w:rsid w:val="00D36275"/>
    <w:rsid w:val="00D40E3E"/>
    <w:rsid w:val="00D42098"/>
    <w:rsid w:val="00D437B7"/>
    <w:rsid w:val="00D46B60"/>
    <w:rsid w:val="00D46C95"/>
    <w:rsid w:val="00D47D64"/>
    <w:rsid w:val="00D50255"/>
    <w:rsid w:val="00D50D1A"/>
    <w:rsid w:val="00D51699"/>
    <w:rsid w:val="00D52CC6"/>
    <w:rsid w:val="00D53140"/>
    <w:rsid w:val="00D53ABD"/>
    <w:rsid w:val="00D55673"/>
    <w:rsid w:val="00D557BC"/>
    <w:rsid w:val="00D601A9"/>
    <w:rsid w:val="00D618BE"/>
    <w:rsid w:val="00D61C5D"/>
    <w:rsid w:val="00D63DA1"/>
    <w:rsid w:val="00D64B2F"/>
    <w:rsid w:val="00D65C26"/>
    <w:rsid w:val="00D6621D"/>
    <w:rsid w:val="00D66520"/>
    <w:rsid w:val="00D6763E"/>
    <w:rsid w:val="00D70E2E"/>
    <w:rsid w:val="00D7217E"/>
    <w:rsid w:val="00D7286E"/>
    <w:rsid w:val="00D769D5"/>
    <w:rsid w:val="00D80124"/>
    <w:rsid w:val="00D81AA5"/>
    <w:rsid w:val="00D838D4"/>
    <w:rsid w:val="00D84AE9"/>
    <w:rsid w:val="00D86FAC"/>
    <w:rsid w:val="00D8739D"/>
    <w:rsid w:val="00D9089D"/>
    <w:rsid w:val="00D916EA"/>
    <w:rsid w:val="00D91A16"/>
    <w:rsid w:val="00D92CA5"/>
    <w:rsid w:val="00D93F01"/>
    <w:rsid w:val="00D95313"/>
    <w:rsid w:val="00DA0714"/>
    <w:rsid w:val="00DA0F33"/>
    <w:rsid w:val="00DA411B"/>
    <w:rsid w:val="00DA52DB"/>
    <w:rsid w:val="00DA5E70"/>
    <w:rsid w:val="00DB1E0E"/>
    <w:rsid w:val="00DB4378"/>
    <w:rsid w:val="00DB469B"/>
    <w:rsid w:val="00DB49E1"/>
    <w:rsid w:val="00DB4DC6"/>
    <w:rsid w:val="00DC0364"/>
    <w:rsid w:val="00DC1C74"/>
    <w:rsid w:val="00DC37BF"/>
    <w:rsid w:val="00DC3BB3"/>
    <w:rsid w:val="00DC508B"/>
    <w:rsid w:val="00DC547A"/>
    <w:rsid w:val="00DC57D1"/>
    <w:rsid w:val="00DC5E51"/>
    <w:rsid w:val="00DC7837"/>
    <w:rsid w:val="00DD0E1B"/>
    <w:rsid w:val="00DD3603"/>
    <w:rsid w:val="00DD3D8B"/>
    <w:rsid w:val="00DD42BE"/>
    <w:rsid w:val="00DD5C3E"/>
    <w:rsid w:val="00DD5D85"/>
    <w:rsid w:val="00DD7A97"/>
    <w:rsid w:val="00DE220D"/>
    <w:rsid w:val="00DE34CF"/>
    <w:rsid w:val="00DE3D5A"/>
    <w:rsid w:val="00DE69A4"/>
    <w:rsid w:val="00DE76C7"/>
    <w:rsid w:val="00DF15C4"/>
    <w:rsid w:val="00DF1ADE"/>
    <w:rsid w:val="00DF3BAC"/>
    <w:rsid w:val="00DF564E"/>
    <w:rsid w:val="00DF5928"/>
    <w:rsid w:val="00DF616C"/>
    <w:rsid w:val="00DF7B6A"/>
    <w:rsid w:val="00E01831"/>
    <w:rsid w:val="00E025E5"/>
    <w:rsid w:val="00E02F96"/>
    <w:rsid w:val="00E07CCA"/>
    <w:rsid w:val="00E10498"/>
    <w:rsid w:val="00E11CE4"/>
    <w:rsid w:val="00E13F3D"/>
    <w:rsid w:val="00E15630"/>
    <w:rsid w:val="00E164EF"/>
    <w:rsid w:val="00E16690"/>
    <w:rsid w:val="00E21EFE"/>
    <w:rsid w:val="00E22550"/>
    <w:rsid w:val="00E2383A"/>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57E78"/>
    <w:rsid w:val="00E62772"/>
    <w:rsid w:val="00E63FC6"/>
    <w:rsid w:val="00E64E3B"/>
    <w:rsid w:val="00E6626D"/>
    <w:rsid w:val="00E66630"/>
    <w:rsid w:val="00E7230F"/>
    <w:rsid w:val="00E72ACE"/>
    <w:rsid w:val="00E74A57"/>
    <w:rsid w:val="00E765D5"/>
    <w:rsid w:val="00E76FD8"/>
    <w:rsid w:val="00E77B24"/>
    <w:rsid w:val="00E8344D"/>
    <w:rsid w:val="00E83C1E"/>
    <w:rsid w:val="00E90ED3"/>
    <w:rsid w:val="00E91F78"/>
    <w:rsid w:val="00E9304D"/>
    <w:rsid w:val="00E9310E"/>
    <w:rsid w:val="00E964F9"/>
    <w:rsid w:val="00E973C0"/>
    <w:rsid w:val="00E974EE"/>
    <w:rsid w:val="00E97F93"/>
    <w:rsid w:val="00EA332A"/>
    <w:rsid w:val="00EA42C5"/>
    <w:rsid w:val="00EA56E5"/>
    <w:rsid w:val="00EB09B7"/>
    <w:rsid w:val="00EB3B52"/>
    <w:rsid w:val="00EB620B"/>
    <w:rsid w:val="00EB6941"/>
    <w:rsid w:val="00EC2AA5"/>
    <w:rsid w:val="00EC337D"/>
    <w:rsid w:val="00EC37BB"/>
    <w:rsid w:val="00EC55F9"/>
    <w:rsid w:val="00EC5C84"/>
    <w:rsid w:val="00EC5F5C"/>
    <w:rsid w:val="00ED07C3"/>
    <w:rsid w:val="00ED1628"/>
    <w:rsid w:val="00ED2D39"/>
    <w:rsid w:val="00ED521D"/>
    <w:rsid w:val="00ED62DB"/>
    <w:rsid w:val="00ED7EF1"/>
    <w:rsid w:val="00EE1F4E"/>
    <w:rsid w:val="00EE24B9"/>
    <w:rsid w:val="00EE25CB"/>
    <w:rsid w:val="00EE5151"/>
    <w:rsid w:val="00EE7D7C"/>
    <w:rsid w:val="00EF02FE"/>
    <w:rsid w:val="00EF5857"/>
    <w:rsid w:val="00EF72AC"/>
    <w:rsid w:val="00F016A6"/>
    <w:rsid w:val="00F0412C"/>
    <w:rsid w:val="00F043E6"/>
    <w:rsid w:val="00F05137"/>
    <w:rsid w:val="00F0591D"/>
    <w:rsid w:val="00F07308"/>
    <w:rsid w:val="00F07550"/>
    <w:rsid w:val="00F077AB"/>
    <w:rsid w:val="00F11EBC"/>
    <w:rsid w:val="00F13840"/>
    <w:rsid w:val="00F1524B"/>
    <w:rsid w:val="00F17EBB"/>
    <w:rsid w:val="00F23F81"/>
    <w:rsid w:val="00F2446C"/>
    <w:rsid w:val="00F2466A"/>
    <w:rsid w:val="00F24CEA"/>
    <w:rsid w:val="00F25D98"/>
    <w:rsid w:val="00F27F00"/>
    <w:rsid w:val="00F300FB"/>
    <w:rsid w:val="00F3401B"/>
    <w:rsid w:val="00F343E3"/>
    <w:rsid w:val="00F35FE9"/>
    <w:rsid w:val="00F41B65"/>
    <w:rsid w:val="00F437B0"/>
    <w:rsid w:val="00F4612D"/>
    <w:rsid w:val="00F46B4C"/>
    <w:rsid w:val="00F50300"/>
    <w:rsid w:val="00F5116E"/>
    <w:rsid w:val="00F53482"/>
    <w:rsid w:val="00F54107"/>
    <w:rsid w:val="00F54450"/>
    <w:rsid w:val="00F55B4B"/>
    <w:rsid w:val="00F61657"/>
    <w:rsid w:val="00F66A20"/>
    <w:rsid w:val="00F66A8B"/>
    <w:rsid w:val="00F66EA2"/>
    <w:rsid w:val="00F7236B"/>
    <w:rsid w:val="00F72B92"/>
    <w:rsid w:val="00F75F9E"/>
    <w:rsid w:val="00F76328"/>
    <w:rsid w:val="00F763B4"/>
    <w:rsid w:val="00F7655B"/>
    <w:rsid w:val="00F84E5C"/>
    <w:rsid w:val="00F852F5"/>
    <w:rsid w:val="00F87B79"/>
    <w:rsid w:val="00F9125C"/>
    <w:rsid w:val="00F918C0"/>
    <w:rsid w:val="00F9525A"/>
    <w:rsid w:val="00F956C2"/>
    <w:rsid w:val="00F970EC"/>
    <w:rsid w:val="00F9747F"/>
    <w:rsid w:val="00FA6DED"/>
    <w:rsid w:val="00FB0332"/>
    <w:rsid w:val="00FB08F6"/>
    <w:rsid w:val="00FB1226"/>
    <w:rsid w:val="00FB17F6"/>
    <w:rsid w:val="00FB310E"/>
    <w:rsid w:val="00FB3D4B"/>
    <w:rsid w:val="00FB45B0"/>
    <w:rsid w:val="00FB4E89"/>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0C2B"/>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Heading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2717</Words>
  <Characters>14905</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creator>Lenovo_GV</dc:creator>
  <cp:lastModifiedBy>Lenovo-gv</cp:lastModifiedBy>
  <cp:revision>4</cp:revision>
  <cp:lastPrinted>1900-12-31T22:00:00Z</cp:lastPrinted>
  <dcterms:created xsi:type="dcterms:W3CDTF">2025-10-03T15:14:00Z</dcterms:created>
  <dcterms:modified xsi:type="dcterms:W3CDTF">2025-10-03T15:17:00Z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